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46FACA39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06352">
        <w:rPr>
          <w:b/>
          <w:noProof/>
          <w:sz w:val="24"/>
        </w:rPr>
        <w:t>50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00699" w:rsidRPr="00800699">
        <w:rPr>
          <w:b/>
          <w:i/>
          <w:noProof/>
          <w:sz w:val="28"/>
        </w:rPr>
        <w:t>S5-235455</w:t>
      </w:r>
    </w:p>
    <w:p w14:paraId="373970D8" w14:textId="3F242C3F" w:rsidR="001A3D23" w:rsidRDefault="00246662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</w:t>
      </w:r>
      <w:r w:rsidRPr="006F3D14">
        <w:rPr>
          <w:rFonts w:cs="Arial"/>
          <w:b/>
          <w:noProof/>
          <w:sz w:val="24"/>
        </w:rPr>
        <w:t xml:space="preserve"> - 2</w:t>
      </w:r>
      <w:r w:rsidR="00390E87">
        <w:rPr>
          <w:rFonts w:cs="Arial"/>
          <w:b/>
          <w:noProof/>
          <w:sz w:val="24"/>
        </w:rPr>
        <w:t>5</w:t>
      </w:r>
      <w:r w:rsidRPr="006F3D14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6F3D14">
        <w:rPr>
          <w:rFonts w:cs="Arial"/>
          <w:b/>
          <w:noProof/>
          <w:sz w:val="24"/>
        </w:rPr>
        <w:t xml:space="preserve"> 2023, </w:t>
      </w:r>
      <w:r w:rsidRPr="006F3C78">
        <w:rPr>
          <w:rFonts w:cs="Arial"/>
          <w:b/>
          <w:noProof/>
          <w:sz w:val="24"/>
        </w:rPr>
        <w:t>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69C55AE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562595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512D31EC" w:rsidR="001A3D23" w:rsidRPr="00410371" w:rsidRDefault="00BD3BCB" w:rsidP="00BD3BCB">
            <w:pPr>
              <w:pStyle w:val="CRCoverPage"/>
              <w:spacing w:after="0"/>
              <w:jc w:val="center"/>
              <w:rPr>
                <w:noProof/>
              </w:rPr>
            </w:pPr>
            <w:r w:rsidRPr="00BD3BCB"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C0BFA6A" w:rsidR="001A3D23" w:rsidRPr="00410371" w:rsidRDefault="00CB4C5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3E4583B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436547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85C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606506D2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1EC3806E" w:rsidR="001A3D23" w:rsidRDefault="00FF6F08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BB62FC2" w:rsidR="001A3D23" w:rsidRDefault="00AC0D1D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Pr="00AC0D1D">
              <w:rPr>
                <w:noProof/>
              </w:rPr>
              <w:t xml:space="preserve"> measurements </w:t>
            </w:r>
            <w:r w:rsidR="00436547">
              <w:rPr>
                <w:noProof/>
              </w:rPr>
              <w:t xml:space="preserve">for </w:t>
            </w:r>
            <w:r w:rsidRPr="00AC0D1D">
              <w:rPr>
                <w:noProof/>
              </w:rPr>
              <w:t xml:space="preserve">UL delay between </w:t>
            </w:r>
            <w:r w:rsidR="00436547">
              <w:rPr>
                <w:noProof/>
              </w:rPr>
              <w:t>PSA UPF</w:t>
            </w:r>
            <w:r w:rsidRPr="00AC0D1D">
              <w:rPr>
                <w:noProof/>
              </w:rPr>
              <w:t xml:space="preserve"> and UE (including D1)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56271C6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475FFBA7" w:rsidR="001A3D23" w:rsidRDefault="00E85CE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E85CE4">
              <w:rPr>
                <w:rFonts w:hint="eastAsia"/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041A7897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85CE4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E85CE4">
                <w:rPr>
                  <w:noProof/>
                </w:rPr>
                <w:t>0</w:t>
              </w:r>
              <w:r w:rsidR="00EE47A2">
                <w:rPr>
                  <w:noProof/>
                </w:rPr>
                <w:t>8</w:t>
              </w:r>
              <w:r w:rsidR="001A3D23">
                <w:rPr>
                  <w:noProof/>
                </w:rPr>
                <w:t>-</w:t>
              </w:r>
            </w:fldSimple>
            <w:r w:rsidR="00E85CE4">
              <w:rPr>
                <w:noProof/>
              </w:rPr>
              <w:t>1</w:t>
            </w:r>
            <w:r w:rsidR="00403337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463027C" w:rsidR="001A3D23" w:rsidRPr="00FE7FD5" w:rsidRDefault="00E85CE4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F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92840D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E85CE4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31502C4D" w:rsidR="00505A8B" w:rsidRPr="00C01E8E" w:rsidRDefault="008F5F22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According to TS 38.415, the </w:t>
            </w:r>
            <w:r w:rsidRPr="008F5F22">
              <w:rPr>
                <w:rFonts w:cs="Arial"/>
              </w:rPr>
              <w:t>D1 UL PDCP Delay measurement occurred in the UE may or may not be included in the UL Delay Result for QoS monitoring for each GTP PDU monitoring packet.</w:t>
            </w:r>
            <w:r>
              <w:rPr>
                <w:rFonts w:cs="Arial"/>
              </w:rPr>
              <w:t xml:space="preserve"> Therefore separate measurements are needed to monitor the UL </w:t>
            </w:r>
            <w:r w:rsidR="006474C2">
              <w:rPr>
                <w:rFonts w:cs="Arial"/>
              </w:rPr>
              <w:t xml:space="preserve">packet </w:t>
            </w:r>
            <w:r>
              <w:rPr>
                <w:rFonts w:cs="Arial"/>
              </w:rPr>
              <w:t xml:space="preserve">delay </w:t>
            </w:r>
            <w:r w:rsidR="006474C2">
              <w:rPr>
                <w:rFonts w:cs="Arial"/>
              </w:rPr>
              <w:t>between PSA UPF and UE</w:t>
            </w:r>
            <w:r>
              <w:rPr>
                <w:rFonts w:cs="Arial"/>
              </w:rPr>
              <w:t xml:space="preserve"> for the cases of including and excluding  D1 </w:t>
            </w:r>
            <w:r w:rsidRPr="008F5F22">
              <w:rPr>
                <w:rFonts w:cs="Arial"/>
              </w:rPr>
              <w:t>UL PDCP Delay measurement</w:t>
            </w:r>
            <w:r w:rsidR="00A03759">
              <w:rPr>
                <w:rFonts w:cs="Arial"/>
              </w:rPr>
              <w:t xml:space="preserve"> respectively</w:t>
            </w:r>
            <w:r>
              <w:rPr>
                <w:rFonts w:cs="Arial"/>
              </w:rPr>
              <w:t>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DD190" w14:textId="0A3535C1" w:rsidR="00A03759" w:rsidRDefault="00A03759" w:rsidP="00A03759">
            <w:pPr>
              <w:pStyle w:val="CRCoverPage"/>
              <w:spacing w:after="0"/>
              <w:ind w:left="283" w:hanging="283"/>
              <w:rPr>
                <w:color w:val="000000"/>
              </w:rPr>
            </w:pPr>
            <w:r>
              <w:rPr>
                <w:noProof/>
              </w:rPr>
              <w:t>1.  Clarifed that the existing measurement</w:t>
            </w:r>
            <w:r w:rsidR="006474C2">
              <w:rPr>
                <w:noProof/>
              </w:rPr>
              <w:t>s</w:t>
            </w:r>
            <w:r>
              <w:rPr>
                <w:noProof/>
              </w:rPr>
              <w:t xml:space="preserve"> for the </w:t>
            </w:r>
            <w:r>
              <w:rPr>
                <w:color w:val="000000"/>
              </w:rPr>
              <w:t>U</w:t>
            </w:r>
            <w:r w:rsidRPr="00AC22D1">
              <w:rPr>
                <w:color w:val="000000"/>
              </w:rPr>
              <w:t>L</w:t>
            </w:r>
            <w:r w:rsidR="000303D4">
              <w:rPr>
                <w:color w:val="000000"/>
              </w:rPr>
              <w:t xml:space="preserve"> packet</w:t>
            </w:r>
            <w:r w:rsidRPr="00AC22D1">
              <w:rPr>
                <w:color w:val="000000"/>
              </w:rPr>
              <w:t xml:space="preserve"> delay </w:t>
            </w:r>
            <w:r>
              <w:rPr>
                <w:color w:val="000000"/>
              </w:rPr>
              <w:t xml:space="preserve">between </w:t>
            </w:r>
            <w:r w:rsidR="006474C2">
              <w:rPr>
                <w:color w:val="000000"/>
              </w:rPr>
              <w:t>PSA UPF</w:t>
            </w:r>
            <w:r>
              <w:rPr>
                <w:color w:val="000000"/>
              </w:rPr>
              <w:t xml:space="preserve"> and UE (defined in clause</w:t>
            </w:r>
            <w:r w:rsidR="006474C2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</w:t>
            </w:r>
            <w:r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 xml:space="preserve">4.9.2.1 and </w:t>
            </w:r>
            <w:r w:rsidR="006474C2"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>4.9.2.2</w:t>
            </w:r>
            <w:r>
              <w:rPr>
                <w:color w:val="000000"/>
              </w:rPr>
              <w:t>) do not include D1;</w:t>
            </w:r>
          </w:p>
          <w:p w14:paraId="1FACA877" w14:textId="2859E75E" w:rsidR="001A3D23" w:rsidRDefault="00A03759" w:rsidP="00A03759">
            <w:pPr>
              <w:pStyle w:val="CRCoverPage"/>
              <w:spacing w:after="0"/>
              <w:ind w:left="283" w:hanging="283"/>
              <w:rPr>
                <w:noProof/>
              </w:rPr>
            </w:pPr>
            <w:r>
              <w:rPr>
                <w:color w:val="000000"/>
              </w:rPr>
              <w:t xml:space="preserve">2.  </w:t>
            </w:r>
            <w:r>
              <w:rPr>
                <w:noProof/>
              </w:rPr>
              <w:t>Added new measurement</w:t>
            </w:r>
            <w:r w:rsidR="006474C2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6474C2">
              <w:rPr>
                <w:noProof/>
              </w:rPr>
              <w:t xml:space="preserve">average and </w:t>
            </w:r>
            <w:r>
              <w:rPr>
                <w:noProof/>
              </w:rPr>
              <w:t xml:space="preserve">distribution of </w:t>
            </w:r>
            <w:r>
              <w:rPr>
                <w:color w:val="000000"/>
              </w:rPr>
              <w:t>U</w:t>
            </w:r>
            <w:r w:rsidRPr="00AC22D1">
              <w:rPr>
                <w:color w:val="000000"/>
              </w:rPr>
              <w:t>L</w:t>
            </w:r>
            <w:r w:rsidR="000303D4">
              <w:rPr>
                <w:color w:val="000000"/>
              </w:rPr>
              <w:t xml:space="preserve"> packet</w:t>
            </w:r>
            <w:r w:rsidRPr="00AC22D1">
              <w:rPr>
                <w:color w:val="000000"/>
              </w:rPr>
              <w:t xml:space="preserve"> delay </w:t>
            </w:r>
            <w:r>
              <w:rPr>
                <w:color w:val="000000"/>
              </w:rPr>
              <w:t xml:space="preserve">between </w:t>
            </w:r>
            <w:r w:rsidR="006474C2">
              <w:rPr>
                <w:color w:val="000000"/>
              </w:rPr>
              <w:t>PSA UPF</w:t>
            </w:r>
            <w:r>
              <w:rPr>
                <w:color w:val="000000"/>
              </w:rPr>
              <w:t xml:space="preserve"> and UE, including D1.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525380E2" w:rsidR="001A3D23" w:rsidRDefault="0060257C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Counting both the cases of including and excluding D1 in one measurement cannot clearly reflect the actual performance of the network.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6937C4C" w:rsidR="001A3D23" w:rsidRDefault="000C6361" w:rsidP="00765A62">
            <w:pPr>
              <w:pStyle w:val="CRCoverPage"/>
              <w:spacing w:after="0"/>
              <w:rPr>
                <w:noProof/>
              </w:rPr>
            </w:pPr>
            <w:r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>4.9.2</w:t>
            </w:r>
            <w:r>
              <w:rPr>
                <w:color w:val="000000"/>
              </w:rPr>
              <w:t xml:space="preserve"> (</w:t>
            </w:r>
            <w:r w:rsidR="006474C2"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>4.9.2.3</w:t>
            </w:r>
            <w:r>
              <w:rPr>
                <w:color w:val="000000"/>
              </w:rPr>
              <w:t xml:space="preserve">, </w:t>
            </w:r>
            <w:r w:rsidR="006474C2"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>4.</w:t>
            </w:r>
            <w:r w:rsidR="00534485">
              <w:rPr>
                <w:color w:val="000000"/>
              </w:rPr>
              <w:t>9.</w:t>
            </w:r>
            <w:r w:rsidR="006474C2">
              <w:rPr>
                <w:color w:val="000000"/>
              </w:rPr>
              <w:t>2.4</w:t>
            </w:r>
            <w:r>
              <w:rPr>
                <w:color w:val="000000"/>
              </w:rPr>
              <w:t xml:space="preserve"> (new))</w:t>
            </w:r>
            <w:r w:rsidR="001214B2">
              <w:rPr>
                <w:color w:val="000000"/>
              </w:rPr>
              <w:t xml:space="preserve">, </w:t>
            </w:r>
            <w:r w:rsidR="001214B2" w:rsidRPr="006534CE">
              <w:rPr>
                <w:color w:val="000000"/>
                <w:lang w:eastAsia="zh-CN"/>
              </w:rPr>
              <w:t>A.</w:t>
            </w:r>
            <w:r w:rsidR="001214B2">
              <w:rPr>
                <w:color w:val="000000"/>
                <w:lang w:eastAsia="zh-CN"/>
              </w:rPr>
              <w:t>6</w:t>
            </w:r>
            <w:r w:rsidR="006474C2">
              <w:rPr>
                <w:color w:val="000000"/>
                <w:lang w:eastAsia="zh-CN"/>
              </w:rPr>
              <w:t>5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0D3F9A4" w:rsidR="00D448E8" w:rsidRDefault="00D448E8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A9F1015" w14:textId="77777777" w:rsidR="00FF224A" w:rsidRPr="00555F8E" w:rsidRDefault="00FF224A" w:rsidP="00B11498">
      <w:pPr>
        <w:pStyle w:val="Heading4"/>
        <w:ind w:left="0" w:firstLine="0"/>
        <w:rPr>
          <w:color w:val="000000"/>
          <w:lang w:eastAsia="zh-CN"/>
        </w:rPr>
      </w:pPr>
      <w:bookmarkStart w:id="2" w:name="_Toc44492239"/>
      <w:bookmarkStart w:id="3" w:name="_Toc51690166"/>
      <w:bookmarkStart w:id="4" w:name="_Toc51750858"/>
      <w:bookmarkStart w:id="5" w:name="_Toc51775118"/>
      <w:bookmarkStart w:id="6" w:name="_Toc51775732"/>
      <w:bookmarkStart w:id="7" w:name="_Toc51776348"/>
      <w:bookmarkStart w:id="8" w:name="_Toc58515734"/>
      <w:bookmarkStart w:id="9" w:name="_Toc138753771"/>
      <w:bookmarkStart w:id="10" w:name="_Toc10625909"/>
      <w:bookmarkStart w:id="11" w:name="_Toc10625906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ab/>
        <w:t>UL packet delay between PSA UPF and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38DFE0" w14:textId="6E237561" w:rsidR="00FF224A" w:rsidRPr="00555F8E" w:rsidRDefault="00FF224A" w:rsidP="00FF224A">
      <w:pPr>
        <w:pStyle w:val="Heading5"/>
        <w:rPr>
          <w:color w:val="000000"/>
        </w:rPr>
      </w:pPr>
      <w:bookmarkStart w:id="12" w:name="_Toc44492240"/>
      <w:bookmarkStart w:id="13" w:name="_Toc51690167"/>
      <w:bookmarkStart w:id="14" w:name="_Toc51750859"/>
      <w:bookmarkStart w:id="15" w:name="_Toc51775119"/>
      <w:bookmarkStart w:id="16" w:name="_Toc51775733"/>
      <w:bookmarkStart w:id="17" w:name="_Toc51776349"/>
      <w:bookmarkStart w:id="18" w:name="_Toc58515735"/>
      <w:bookmarkStart w:id="19" w:name="_Toc138753772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.1</w:t>
      </w:r>
      <w:r w:rsidRPr="00555F8E">
        <w:rPr>
          <w:color w:val="000000"/>
        </w:rPr>
        <w:tab/>
      </w:r>
      <w:r w:rsidRPr="00555F8E">
        <w:rPr>
          <w:color w:val="000000"/>
          <w:lang w:val="en-US" w:eastAsia="zh-CN"/>
        </w:rPr>
        <w:t xml:space="preserve">Average </w:t>
      </w:r>
      <w:r w:rsidRPr="00555F8E">
        <w:rPr>
          <w:color w:val="000000"/>
          <w:lang w:eastAsia="zh-CN"/>
        </w:rPr>
        <w:t>UL packet delay between PSA UPF and UE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0" w:author="Intel - Yizhi Yao - 0713" w:date="2023-07-31T11:01:00Z">
        <w:r w:rsidR="00CB3B32">
          <w:rPr>
            <w:color w:val="000000"/>
            <w:lang w:eastAsia="zh-CN"/>
          </w:rPr>
          <w:t xml:space="preserve"> (</w:t>
        </w:r>
        <w:r w:rsidR="00CB3B32">
          <w:t>excluding D1</w:t>
        </w:r>
        <w:r w:rsidR="00CB3B32">
          <w:rPr>
            <w:color w:val="000000"/>
            <w:lang w:eastAsia="zh-CN"/>
          </w:rPr>
          <w:t>)</w:t>
        </w:r>
      </w:ins>
    </w:p>
    <w:p w14:paraId="47F183F1" w14:textId="3F84C248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UL packet delay between PSA UPF and UE</w:t>
      </w:r>
      <w:ins w:id="21" w:author="Intel - Yizhi Yao - 0713" w:date="2023-07-31T11:02:00Z">
        <w:r w:rsidR="00CB3B32">
          <w:rPr>
            <w:color w:val="000000"/>
            <w:lang w:eastAsia="zh-CN"/>
          </w:rPr>
          <w:t xml:space="preserve">, </w:t>
        </w:r>
        <w:r w:rsidR="00CB3B32">
          <w:t xml:space="preserve">excluding the D1 </w:t>
        </w:r>
        <w:r w:rsidR="00CB3B32" w:rsidRPr="00730E64">
          <w:rPr>
            <w:lang w:val="en-US"/>
          </w:rPr>
          <w:t xml:space="preserve">UL </w:t>
        </w:r>
        <w:r w:rsidR="00CB3B32">
          <w:rPr>
            <w:lang w:val="en-US"/>
          </w:rPr>
          <w:t>PDCP d</w:t>
        </w:r>
        <w:r w:rsidR="00CB3B32" w:rsidRPr="00730E64">
          <w:rPr>
            <w:lang w:val="en-US"/>
          </w:rPr>
          <w:t xml:space="preserve">elay </w:t>
        </w:r>
        <w:r w:rsidR="00CB3B32">
          <w:t>occurred in the UE</w:t>
        </w:r>
      </w:ins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 xml:space="preserve">This measurement is split into </w:t>
      </w:r>
      <w:proofErr w:type="spellStart"/>
      <w:r w:rsidRPr="00555F8E">
        <w:rPr>
          <w:color w:val="000000"/>
        </w:rPr>
        <w:t>subcounters</w:t>
      </w:r>
      <w:proofErr w:type="spellEnd"/>
      <w:r w:rsidRPr="00555F8E">
        <w:rPr>
          <w:color w:val="000000"/>
        </w:rPr>
        <w:t xml:space="preserve"> per S-NSSAI. This measurement is only applicable to the case the PSA UPF and NG-RAN are time synchronised. </w:t>
      </w:r>
    </w:p>
    <w:p w14:paraId="175FA027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4A8FA559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03C7357B" w14:textId="3EEE3F5C" w:rsidR="00FF224A" w:rsidRPr="00555F8E" w:rsidRDefault="00D66152">
      <w:pPr>
        <w:pStyle w:val="B10"/>
        <w:rPr>
          <w:lang w:eastAsia="zh-CN"/>
        </w:rPr>
        <w:pPrChange w:id="22" w:author="Intel - Yizhi Yao - 0713" w:date="2023-07-31T11:03:00Z">
          <w:pPr>
            <w:pStyle w:val="B2"/>
          </w:pPr>
        </w:pPrChange>
      </w:pPr>
      <w:ins w:id="23" w:author="Intel - Yizhi Yao - 0713" w:date="2023-07-31T11:18:00Z">
        <w:r>
          <w:rPr>
            <w:lang w:eastAsia="zh-CN"/>
          </w:rPr>
          <w:tab/>
        </w:r>
      </w:ins>
      <w:r w:rsidR="00FF224A" w:rsidRPr="00555F8E">
        <w:rPr>
          <w:lang w:eastAsia="zh-CN"/>
        </w:rPr>
        <w:t xml:space="preserve">The UPF </w:t>
      </w:r>
      <w:r w:rsidR="00FF224A" w:rsidRPr="00555F8E">
        <w:t>performs QoS monitoring per the request received from SMF during PDU Session Establishment or Modification procedure</w:t>
      </w:r>
      <w:r w:rsidR="00FF224A" w:rsidRPr="00555F8E">
        <w:rPr>
          <w:lang w:eastAsia="zh-CN"/>
        </w:rPr>
        <w:t>.</w:t>
      </w:r>
    </w:p>
    <w:p w14:paraId="0C5B639D" w14:textId="77777777" w:rsidR="00FF224A" w:rsidRPr="00555F8E" w:rsidRDefault="00FF224A" w:rsidP="00FF224A">
      <w:pPr>
        <w:pStyle w:val="B10"/>
        <w:ind w:left="1440" w:hanging="63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NOTE:  The UPF may sample the GTP packets for QoS monitoring,  the specific sampling rate is up to implementation. </w:t>
      </w:r>
    </w:p>
    <w:p w14:paraId="29092CCB" w14:textId="77777777" w:rsidR="00FF224A" w:rsidRPr="00555F8E" w:rsidRDefault="00FF224A" w:rsidP="00FF224A">
      <w:pPr>
        <w:pStyle w:val="B10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</w:t>
      </w:r>
      <w:proofErr w:type="spellStart"/>
      <w:r w:rsidRPr="00555F8E">
        <w:rPr>
          <w:color w:val="000000"/>
          <w:lang w:eastAsia="zh-CN"/>
        </w:rPr>
        <w:t>i</w:t>
      </w:r>
      <w:proofErr w:type="spellEnd"/>
      <w:r w:rsidRPr="00555F8E">
        <w:rPr>
          <w:color w:val="000000"/>
          <w:lang w:eastAsia="zh-CN"/>
        </w:rPr>
        <w:t xml:space="preserve">) for QoS monitoring, the PSA UPF records the following time stamps and information (see 23.501 [4] and </w:t>
      </w:r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60082868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3403149E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753ACE62" w14:textId="3BFA2632" w:rsidR="00FF224A" w:rsidRPr="00555F8E" w:rsidRDefault="00FF224A" w:rsidP="00FF224A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 xml:space="preserve">The UL Delay Result from UE to NG-RAN indicating the uplink delay measurement result which is the sum of the delay incurred in NG-RAN (including the delay at </w:t>
      </w:r>
      <w:proofErr w:type="spellStart"/>
      <w:r w:rsidRPr="00555F8E">
        <w:t>gNB</w:t>
      </w:r>
      <w:proofErr w:type="spellEnd"/>
      <w:r w:rsidRPr="00555F8E">
        <w:t xml:space="preserve">-CU-UP, on F1-U and on </w:t>
      </w:r>
      <w:proofErr w:type="spellStart"/>
      <w:r w:rsidRPr="00555F8E">
        <w:t>gNB</w:t>
      </w:r>
      <w:proofErr w:type="spellEnd"/>
      <w:r w:rsidRPr="00555F8E">
        <w:t>-DU)</w:t>
      </w:r>
      <w:del w:id="24" w:author="Intel - Yizhi Yao - 0713" w:date="2023-07-31T11:07:00Z">
        <w:r w:rsidRPr="00555F8E" w:rsidDel="00CB3B32">
          <w:delText xml:space="preserve"> </w:delText>
        </w:r>
      </w:del>
      <w:r w:rsidRPr="00555F8E">
        <w:t xml:space="preserve"> and the delay over </w:t>
      </w:r>
      <w:proofErr w:type="spellStart"/>
      <w:r w:rsidRPr="00555F8E">
        <w:t>Uu</w:t>
      </w:r>
      <w:proofErr w:type="spellEnd"/>
      <w:r w:rsidRPr="00555F8E">
        <w:t xml:space="preserve"> interface </w:t>
      </w:r>
      <w:ins w:id="25" w:author="Intel - Yizhi Yao - 0713" w:date="2023-07-31T11:07:00Z">
        <w:r w:rsidR="00CB3B32">
          <w:t xml:space="preserve">(excluding the D1 </w:t>
        </w:r>
        <w:r w:rsidR="00CB3B32" w:rsidRPr="00730E64">
          <w:rPr>
            <w:lang w:val="en-US"/>
          </w:rPr>
          <w:t xml:space="preserve">UL </w:t>
        </w:r>
        <w:r w:rsidR="00CB3B32">
          <w:rPr>
            <w:lang w:val="en-US"/>
          </w:rPr>
          <w:t>PDCP d</w:t>
        </w:r>
        <w:r w:rsidR="00CB3B32" w:rsidRPr="00730E64">
          <w:rPr>
            <w:lang w:val="en-US"/>
          </w:rPr>
          <w:t xml:space="preserve">elay </w:t>
        </w:r>
        <w:r w:rsidR="00CB3B32">
          <w:t>occurred in the UE)</w:t>
        </w:r>
        <w:r w:rsidR="00CB3B32" w:rsidRPr="00555F8E">
          <w:t xml:space="preserve"> </w:t>
        </w:r>
      </w:ins>
      <w:r w:rsidRPr="00555F8E">
        <w:t>(see 38.415 [31]</w:t>
      </w:r>
      <w:del w:id="26" w:author="Intel - Yizhi Yao - 0713" w:date="2023-07-31T11:14:00Z">
        <w:r w:rsidRPr="00555F8E" w:rsidDel="002C776B">
          <w:delText>,</w:delText>
        </w:r>
      </w:del>
      <w:ins w:id="27" w:author="Intel - Yizhi Yao - 0713" w:date="2023-07-31T11:14:00Z">
        <w:r w:rsidR="002C776B">
          <w:t>.</w:t>
        </w:r>
      </w:ins>
      <w:r w:rsidRPr="00555F8E">
        <w:t xml:space="preserve"> </w:t>
      </w:r>
      <w:del w:id="28" w:author="Intel - Yizhi Yao - 0713" w:date="2023-07-31T11:14:00Z">
        <w:r w:rsidRPr="00555F8E" w:rsidDel="002C776B">
          <w:delText>and t</w:delText>
        </w:r>
      </w:del>
      <w:ins w:id="29" w:author="Intel - Yizhi Yao - 0713" w:date="2023-07-31T11:14:00Z">
        <w:r w:rsidR="002C776B">
          <w:t>T</w:t>
        </w:r>
      </w:ins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</w:t>
      </w:r>
      <w:del w:id="30" w:author="Intel - Yizhi Yao - 0713" w:date="2023-07-31T11:15:00Z">
        <w:r w:rsidRPr="00555F8E" w:rsidDel="002C776B">
          <w:delText>)</w:delText>
        </w:r>
      </w:del>
      <w:r w:rsidRPr="00555F8E">
        <w:t>;</w:t>
      </w:r>
    </w:p>
    <w:p w14:paraId="6C0C6F66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r w:rsidRPr="00555F8E">
        <w:rPr>
          <w:lang w:eastAsia="zh-CN"/>
        </w:rPr>
        <w:t>.</w:t>
      </w:r>
    </w:p>
    <w:p w14:paraId="341A882D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>for each S-NSSAI, and takes the following calculation for each S-NSSAI:</w:t>
      </w:r>
    </w:p>
    <w:p w14:paraId="78E70461" w14:textId="77777777" w:rsidR="00FF224A" w:rsidRPr="002C176A" w:rsidRDefault="00000000" w:rsidP="00FF224A">
      <w:pPr>
        <w:pStyle w:val="B10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519FFBDE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018E4C98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</w:r>
      <w:proofErr w:type="spellStart"/>
      <w:r w:rsidRPr="00555F8E">
        <w:rPr>
          <w:color w:val="000000"/>
          <w:lang w:eastAsia="zh-CN"/>
        </w:rPr>
        <w:t>GTP.DelayUlPsaUpfUeMean.</w:t>
      </w:r>
      <w:r w:rsidRPr="00555F8E">
        <w:rPr>
          <w:i/>
          <w:color w:val="000000"/>
        </w:rPr>
        <w:t>SNSSAI</w:t>
      </w:r>
      <w:proofErr w:type="spellEnd"/>
      <w:r w:rsidRPr="00555F8E">
        <w:rPr>
          <w:i/>
          <w:color w:val="000000"/>
        </w:rPr>
        <w:t xml:space="preserve">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 xml:space="preserve">; </w:t>
      </w:r>
    </w:p>
    <w:p w14:paraId="4B1D07A2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proofErr w:type="spellStart"/>
      <w:r w:rsidRPr="00555F8E">
        <w:rPr>
          <w:color w:val="000000"/>
        </w:rPr>
        <w:t>UPFFunction</w:t>
      </w:r>
      <w:proofErr w:type="spellEnd"/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proofErr w:type="spellStart"/>
      <w:r w:rsidRPr="00555F8E">
        <w:rPr>
          <w:color w:val="000000"/>
        </w:rPr>
        <w:t>UPFFunction</w:t>
      </w:r>
      <w:proofErr w:type="spellEnd"/>
      <w:r w:rsidRPr="00555F8E">
        <w:rPr>
          <w:color w:val="000000"/>
          <w:lang w:eastAsia="zh-CN"/>
        </w:rPr>
        <w:t>).</w:t>
      </w:r>
    </w:p>
    <w:p w14:paraId="33BAB655" w14:textId="77777777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1CF1B013" w14:textId="77777777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</w:rPr>
        <w:t>h)</w:t>
      </w:r>
      <w:r w:rsidRPr="00555F8E">
        <w:rPr>
          <w:color w:val="000000"/>
        </w:rPr>
        <w:tab/>
        <w:t>5GS.</w:t>
      </w:r>
    </w:p>
    <w:p w14:paraId="7EFC9088" w14:textId="6E0BD47C" w:rsidR="00FF224A" w:rsidRPr="00555F8E" w:rsidRDefault="00FF224A" w:rsidP="00FF224A">
      <w:pPr>
        <w:pStyle w:val="Heading5"/>
        <w:rPr>
          <w:color w:val="000000"/>
          <w:lang w:eastAsia="zh-CN"/>
        </w:rPr>
      </w:pPr>
      <w:bookmarkStart w:id="31" w:name="_Toc44492241"/>
      <w:bookmarkStart w:id="32" w:name="_Toc51690168"/>
      <w:bookmarkStart w:id="33" w:name="_Toc51750860"/>
      <w:bookmarkStart w:id="34" w:name="_Toc51775120"/>
      <w:bookmarkStart w:id="35" w:name="_Toc51775734"/>
      <w:bookmarkStart w:id="36" w:name="_Toc51776350"/>
      <w:bookmarkStart w:id="37" w:name="_Toc58515736"/>
      <w:bookmarkStart w:id="38" w:name="_Toc138753773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.2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>Distribution of</w:t>
      </w:r>
      <w:r w:rsidRPr="00555F8E">
        <w:rPr>
          <w:color w:val="000000"/>
        </w:rPr>
        <w:t xml:space="preserve"> </w:t>
      </w:r>
      <w:r w:rsidRPr="00555F8E">
        <w:rPr>
          <w:color w:val="000000"/>
          <w:lang w:eastAsia="zh-CN"/>
        </w:rPr>
        <w:t>UL packet delay between PSA UPF and UE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ins w:id="39" w:author="Intel - Yizhi Yao - 0713" w:date="2023-07-31T11:06:00Z">
        <w:r w:rsidR="00CB3B32">
          <w:rPr>
            <w:color w:val="000000"/>
            <w:lang w:eastAsia="zh-CN"/>
          </w:rPr>
          <w:t xml:space="preserve"> (</w:t>
        </w:r>
        <w:r w:rsidR="00CB3B32">
          <w:t>excluding D1</w:t>
        </w:r>
        <w:r w:rsidR="00CB3B32">
          <w:rPr>
            <w:color w:val="000000"/>
            <w:lang w:eastAsia="zh-CN"/>
          </w:rPr>
          <w:t>)</w:t>
        </w:r>
      </w:ins>
    </w:p>
    <w:p w14:paraId="3A41A41F" w14:textId="6A6B32C5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distribution of UL packet delay between PSA UPF and UE</w:t>
      </w:r>
      <w:ins w:id="40" w:author="Intel - Yizhi Yao - 0713" w:date="2023-07-31T11:06:00Z">
        <w:r w:rsidR="00CB3B32">
          <w:rPr>
            <w:color w:val="000000"/>
            <w:lang w:eastAsia="zh-CN"/>
          </w:rPr>
          <w:t xml:space="preserve">, </w:t>
        </w:r>
        <w:r w:rsidR="00CB3B32">
          <w:t xml:space="preserve">excluding the D1 </w:t>
        </w:r>
        <w:r w:rsidR="00CB3B32" w:rsidRPr="00730E64">
          <w:rPr>
            <w:lang w:val="en-US"/>
          </w:rPr>
          <w:t xml:space="preserve">UL </w:t>
        </w:r>
        <w:r w:rsidR="00CB3B32">
          <w:rPr>
            <w:lang w:val="en-US"/>
          </w:rPr>
          <w:t>PDCP d</w:t>
        </w:r>
        <w:r w:rsidR="00CB3B32" w:rsidRPr="00730E64">
          <w:rPr>
            <w:lang w:val="en-US"/>
          </w:rPr>
          <w:t xml:space="preserve">elay </w:t>
        </w:r>
        <w:r w:rsidR="00CB3B32">
          <w:t>occurred in the UE</w:t>
        </w:r>
      </w:ins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 xml:space="preserve">This measurement is split into </w:t>
      </w:r>
      <w:proofErr w:type="spellStart"/>
      <w:r w:rsidRPr="00555F8E">
        <w:rPr>
          <w:color w:val="000000"/>
        </w:rPr>
        <w:t>subcounters</w:t>
      </w:r>
      <w:proofErr w:type="spellEnd"/>
      <w:r w:rsidRPr="00555F8E">
        <w:rPr>
          <w:color w:val="000000"/>
        </w:rPr>
        <w:t xml:space="preserve"> per S-NSSAI. This measurement is only applicable to the case the PSA UPF and NG-RAN are time synchronised. </w:t>
      </w:r>
    </w:p>
    <w:p w14:paraId="034216B4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196D97EA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1C69990B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UPF </w:t>
      </w:r>
      <w:r w:rsidRPr="00555F8E">
        <w:rPr>
          <w:color w:val="000000"/>
        </w:rPr>
        <w:t>performs QoS monitoring per the request received from SMF during PDU Session Establishment or Modification procedure</w:t>
      </w:r>
      <w:r w:rsidRPr="00555F8E">
        <w:rPr>
          <w:color w:val="000000"/>
          <w:lang w:eastAsia="zh-CN"/>
        </w:rPr>
        <w:t>.</w:t>
      </w:r>
    </w:p>
    <w:p w14:paraId="1A210BD9" w14:textId="77777777" w:rsidR="00FF224A" w:rsidRPr="00555F8E" w:rsidRDefault="00FF224A" w:rsidP="00FF224A">
      <w:pPr>
        <w:pStyle w:val="B10"/>
        <w:ind w:left="1620" w:hanging="72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lastRenderedPageBreak/>
        <w:t>NOTE:  The UPF may sample the GTP packets for QoS monitoring,  the specific sampling rate is up to implementation.</w:t>
      </w:r>
    </w:p>
    <w:p w14:paraId="00D036F0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</w:t>
      </w:r>
      <w:proofErr w:type="spellStart"/>
      <w:r w:rsidRPr="00555F8E">
        <w:rPr>
          <w:color w:val="000000"/>
          <w:lang w:eastAsia="zh-CN"/>
        </w:rPr>
        <w:t>i</w:t>
      </w:r>
      <w:proofErr w:type="spellEnd"/>
      <w:r w:rsidRPr="00555F8E">
        <w:rPr>
          <w:color w:val="000000"/>
          <w:lang w:eastAsia="zh-CN"/>
        </w:rPr>
        <w:t xml:space="preserve">) for QoS monitoring, the PSA UPF records the following time stamps and information (see 23.501 [4] and </w:t>
      </w:r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4ED84404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59B63B73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3F138298" w14:textId="4769FF4B" w:rsidR="00FF224A" w:rsidRPr="00555F8E" w:rsidRDefault="00FF224A" w:rsidP="00FF224A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 xml:space="preserve">The UL Delay Result from UE to NG-RAN indicating the uplink delay measurement result which is the sum of the delay incurred in NG-RAN (including the delay at </w:t>
      </w:r>
      <w:proofErr w:type="spellStart"/>
      <w:r w:rsidRPr="00555F8E">
        <w:t>gNB</w:t>
      </w:r>
      <w:proofErr w:type="spellEnd"/>
      <w:r w:rsidRPr="00555F8E">
        <w:t xml:space="preserve">-CU-UP, on F1-U and on </w:t>
      </w:r>
      <w:proofErr w:type="spellStart"/>
      <w:r w:rsidRPr="00555F8E">
        <w:t>gNB</w:t>
      </w:r>
      <w:proofErr w:type="spellEnd"/>
      <w:r w:rsidRPr="00555F8E">
        <w:t>-DU)</w:t>
      </w:r>
      <w:del w:id="41" w:author="Intel - Yizhi Yao - 0713" w:date="2023-07-31T11:07:00Z">
        <w:r w:rsidRPr="00555F8E" w:rsidDel="00CB3B32">
          <w:delText xml:space="preserve"> </w:delText>
        </w:r>
      </w:del>
      <w:r w:rsidRPr="00555F8E">
        <w:t xml:space="preserve"> and the delay over </w:t>
      </w:r>
      <w:proofErr w:type="spellStart"/>
      <w:r w:rsidRPr="00555F8E">
        <w:t>Uu</w:t>
      </w:r>
      <w:proofErr w:type="spellEnd"/>
      <w:r w:rsidRPr="00555F8E">
        <w:t xml:space="preserve"> interface</w:t>
      </w:r>
      <w:ins w:id="42" w:author="Intel - Yizhi Yao - 0713" w:date="2023-07-31T11:07:00Z">
        <w:r w:rsidR="00CB3B32">
          <w:t xml:space="preserve"> (excluding the D1 </w:t>
        </w:r>
        <w:r w:rsidR="00CB3B32" w:rsidRPr="00730E64">
          <w:rPr>
            <w:lang w:val="en-US"/>
          </w:rPr>
          <w:t xml:space="preserve">UL </w:t>
        </w:r>
        <w:r w:rsidR="00CB3B32">
          <w:rPr>
            <w:lang w:val="en-US"/>
          </w:rPr>
          <w:t>PDCP d</w:t>
        </w:r>
        <w:r w:rsidR="00CB3B32" w:rsidRPr="00730E64">
          <w:rPr>
            <w:lang w:val="en-US"/>
          </w:rPr>
          <w:t xml:space="preserve">elay </w:t>
        </w:r>
        <w:r w:rsidR="00CB3B32">
          <w:t>occurred in the UE)</w:t>
        </w:r>
      </w:ins>
      <w:r w:rsidRPr="00555F8E">
        <w:t xml:space="preserve"> (see 38.415 [31]</w:t>
      </w:r>
      <w:ins w:id="43" w:author="Intel - Yizhi Yao - 0713" w:date="2023-07-31T11:15:00Z">
        <w:r w:rsidR="002C776B">
          <w:t>.</w:t>
        </w:r>
      </w:ins>
      <w:del w:id="44" w:author="Intel - Yizhi Yao - 0713" w:date="2023-07-31T11:15:00Z">
        <w:r w:rsidRPr="00555F8E" w:rsidDel="002C776B">
          <w:delText>,</w:delText>
        </w:r>
      </w:del>
      <w:r w:rsidRPr="00555F8E">
        <w:t xml:space="preserve"> </w:t>
      </w:r>
      <w:del w:id="45" w:author="Intel - Yizhi Yao - 0713" w:date="2023-07-31T11:15:00Z">
        <w:r w:rsidRPr="00555F8E" w:rsidDel="002C776B">
          <w:delText>and t</w:delText>
        </w:r>
      </w:del>
      <w:ins w:id="46" w:author="Intel - Yizhi Yao - 0713" w:date="2023-07-31T11:15:00Z">
        <w:r w:rsidR="002C776B">
          <w:t>T</w:t>
        </w:r>
      </w:ins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</w:t>
      </w:r>
      <w:del w:id="47" w:author="Intel - Yizhi Yao - 0713" w:date="2023-07-31T16:57:00Z">
        <w:r w:rsidRPr="00555F8E" w:rsidDel="00DA1E87">
          <w:delText>)</w:delText>
        </w:r>
      </w:del>
      <w:r w:rsidRPr="00555F8E">
        <w:t>;</w:t>
      </w:r>
    </w:p>
    <w:p w14:paraId="6A85D68F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r w:rsidRPr="00555F8E">
        <w:rPr>
          <w:lang w:eastAsia="zh-CN"/>
        </w:rPr>
        <w:t>.</w:t>
      </w:r>
    </w:p>
    <w:p w14:paraId="2B8527E2" w14:textId="69FA69DC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  <w:lang w:eastAsia="zh-CN"/>
        </w:rPr>
        <w:tab/>
        <w:t xml:space="preserve">The PSA UPF 1) takes the following calculation for each GTP PDU </w:t>
      </w:r>
      <w:r w:rsidRPr="00555F8E">
        <w:rPr>
          <w:color w:val="000000"/>
        </w:rPr>
        <w:t xml:space="preserve">monitoring response packet (packet </w:t>
      </w:r>
      <w:proofErr w:type="spellStart"/>
      <w:r w:rsidRPr="00555F8E">
        <w:rPr>
          <w:color w:val="000000"/>
        </w:rPr>
        <w:t>i</w:t>
      </w:r>
      <w:proofErr w:type="spellEnd"/>
      <w:r w:rsidRPr="00555F8E">
        <w:rPr>
          <w:color w:val="000000"/>
        </w:rPr>
        <w:t>)</w:t>
      </w:r>
      <w:r w:rsidRPr="00555F8E">
        <w:rPr>
          <w:color w:val="000000"/>
          <w:lang w:eastAsia="zh-CN"/>
        </w:rPr>
        <w:t xml:space="preserve"> for each S-NSSAI, and 2) increment</w:t>
      </w:r>
      <w:ins w:id="48" w:author="Intel - Yizhi Yao - 0713" w:date="2023-07-31T16:54:00Z">
        <w:r w:rsidR="00AB0C3A">
          <w:rPr>
            <w:color w:val="000000"/>
            <w:lang w:eastAsia="zh-CN"/>
          </w:rPr>
          <w:t>s</w:t>
        </w:r>
      </w:ins>
      <w:r w:rsidRPr="00555F8E">
        <w:rPr>
          <w:color w:val="000000"/>
          <w:lang w:eastAsia="zh-CN"/>
        </w:rPr>
        <w:t xml:space="preserve"> the c</w:t>
      </w:r>
      <w:r w:rsidRPr="00555F8E">
        <w:rPr>
          <w:color w:val="000000"/>
        </w:rPr>
        <w:t xml:space="preserve">orresponding bin with the delay range where the result of 1) falls into by 1 for the </w:t>
      </w:r>
      <w:proofErr w:type="spellStart"/>
      <w:r w:rsidRPr="00555F8E">
        <w:rPr>
          <w:color w:val="000000"/>
        </w:rPr>
        <w:t>subcounter</w:t>
      </w:r>
      <w:proofErr w:type="spellEnd"/>
      <w:r w:rsidRPr="00555F8E">
        <w:rPr>
          <w:color w:val="000000"/>
        </w:rPr>
        <w:t xml:space="preserve"> per S-NSSAI.</w:t>
      </w:r>
    </w:p>
    <w:p w14:paraId="2E57CD36" w14:textId="77777777" w:rsidR="00FF224A" w:rsidRPr="002C176A" w:rsidRDefault="00000000" w:rsidP="00FF224A">
      <w:pPr>
        <w:pStyle w:val="B2"/>
        <w:rPr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T4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T3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DRul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</m:oMath>
      </m:oMathPara>
    </w:p>
    <w:p w14:paraId="79686EB9" w14:textId="77777777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Each measurement is an integer representing the number of GTP PDUs measured with the delay within the range of the bin.</w:t>
      </w:r>
    </w:p>
    <w:p w14:paraId="366CB4CE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</w:r>
      <w:proofErr w:type="spellStart"/>
      <w:r w:rsidRPr="00555F8E">
        <w:rPr>
          <w:color w:val="000000"/>
          <w:lang w:eastAsia="zh-CN"/>
        </w:rPr>
        <w:t>GTP.DelayUlPsaUpfUeDist.</w:t>
      </w:r>
      <w:r w:rsidRPr="00555F8E">
        <w:rPr>
          <w:i/>
          <w:color w:val="000000"/>
        </w:rPr>
        <w:t>SNSSAI.bin</w:t>
      </w:r>
      <w:proofErr w:type="spellEnd"/>
      <w:r w:rsidRPr="00555F8E">
        <w:rPr>
          <w:i/>
          <w:color w:val="000000"/>
        </w:rPr>
        <w:t xml:space="preserve">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Bin</w:t>
      </w:r>
      <w:r w:rsidRPr="00555F8E">
        <w:rPr>
          <w:color w:val="000000"/>
        </w:rPr>
        <w:t xml:space="preserve"> indicates a delay range which is vendor specific, and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>.</w:t>
      </w:r>
    </w:p>
    <w:p w14:paraId="03611795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proofErr w:type="spellStart"/>
      <w:r w:rsidRPr="00555F8E">
        <w:rPr>
          <w:color w:val="000000"/>
        </w:rPr>
        <w:t>UPFFunction</w:t>
      </w:r>
      <w:proofErr w:type="spellEnd"/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proofErr w:type="spellStart"/>
      <w:r w:rsidRPr="00555F8E">
        <w:rPr>
          <w:color w:val="000000"/>
        </w:rPr>
        <w:t>UPFFunction</w:t>
      </w:r>
      <w:proofErr w:type="spellEnd"/>
      <w:r w:rsidRPr="00555F8E">
        <w:rPr>
          <w:color w:val="000000"/>
          <w:lang w:eastAsia="zh-CN"/>
        </w:rPr>
        <w:t>).</w:t>
      </w:r>
    </w:p>
    <w:p w14:paraId="3ED27350" w14:textId="77777777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7776078E" w14:textId="0CBA4B2A" w:rsidR="00FF224A" w:rsidRDefault="00FF224A" w:rsidP="00FF224A">
      <w:pPr>
        <w:pStyle w:val="B10"/>
        <w:rPr>
          <w:ins w:id="49" w:author="Intel - Yizhi Yao - 0713" w:date="2023-07-31T11:07:00Z"/>
          <w:lang w:eastAsia="zh-CN"/>
        </w:rPr>
      </w:pPr>
      <w:r w:rsidRPr="00555F8E">
        <w:rPr>
          <w:color w:val="000000"/>
          <w:lang w:eastAsia="zh-CN"/>
        </w:rPr>
        <w:t>h)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5GS</w:t>
      </w:r>
      <w:r w:rsidRPr="00555F8E">
        <w:rPr>
          <w:color w:val="000000"/>
          <w:lang w:eastAsia="zh-CN"/>
        </w:rPr>
        <w:t xml:space="preserve">.  </w:t>
      </w:r>
      <w:r>
        <w:rPr>
          <w:lang w:eastAsia="zh-CN"/>
        </w:rPr>
        <w:t xml:space="preserve"> </w:t>
      </w:r>
      <w:bookmarkEnd w:id="10"/>
      <w:bookmarkEnd w:id="11"/>
    </w:p>
    <w:p w14:paraId="5A033124" w14:textId="18C2637A" w:rsidR="004C6C70" w:rsidRPr="00555F8E" w:rsidRDefault="004C6C70" w:rsidP="004C6C70">
      <w:pPr>
        <w:pStyle w:val="Heading5"/>
        <w:rPr>
          <w:ins w:id="50" w:author="Intel - Yizhi Yao - 0713" w:date="2023-07-31T11:08:00Z"/>
          <w:color w:val="000000"/>
        </w:rPr>
      </w:pPr>
      <w:ins w:id="51" w:author="Intel - Yizhi Yao - 0713" w:date="2023-07-31T11:08:00Z">
        <w:r w:rsidRPr="00555F8E">
          <w:rPr>
            <w:color w:val="000000"/>
          </w:rPr>
          <w:t>5.4.</w:t>
        </w:r>
        <w:r>
          <w:rPr>
            <w:color w:val="000000"/>
          </w:rPr>
          <w:t>9</w:t>
        </w:r>
        <w:r w:rsidRPr="00555F8E">
          <w:rPr>
            <w:color w:val="000000"/>
          </w:rPr>
          <w:t>.</w:t>
        </w:r>
        <w:r>
          <w:rPr>
            <w:color w:val="000000"/>
          </w:rPr>
          <w:t>2</w:t>
        </w:r>
        <w:r w:rsidRPr="00555F8E">
          <w:rPr>
            <w:color w:val="000000"/>
          </w:rPr>
          <w:t>.</w:t>
        </w:r>
        <w:r>
          <w:rPr>
            <w:color w:val="000000"/>
          </w:rPr>
          <w:t>3</w:t>
        </w:r>
        <w:r w:rsidRPr="00555F8E">
          <w:rPr>
            <w:color w:val="000000"/>
          </w:rPr>
          <w:tab/>
        </w:r>
        <w:r w:rsidRPr="00555F8E">
          <w:rPr>
            <w:color w:val="000000"/>
            <w:lang w:val="en-US" w:eastAsia="zh-CN"/>
          </w:rPr>
          <w:t xml:space="preserve">Average </w:t>
        </w:r>
        <w:r w:rsidRPr="00555F8E">
          <w:rPr>
            <w:color w:val="000000"/>
            <w:lang w:eastAsia="zh-CN"/>
          </w:rPr>
          <w:t>UL packet delay between PSA UPF and UE</w:t>
        </w:r>
        <w:r>
          <w:rPr>
            <w:color w:val="000000"/>
            <w:lang w:eastAsia="zh-CN"/>
          </w:rPr>
          <w:t xml:space="preserve"> (</w:t>
        </w:r>
        <w:r>
          <w:t>including D1</w:t>
        </w:r>
        <w:r>
          <w:rPr>
            <w:color w:val="000000"/>
            <w:lang w:eastAsia="zh-CN"/>
          </w:rPr>
          <w:t>)</w:t>
        </w:r>
      </w:ins>
    </w:p>
    <w:p w14:paraId="47812099" w14:textId="66D4CF75" w:rsidR="004C6C70" w:rsidRPr="00555F8E" w:rsidRDefault="004C6C70" w:rsidP="004C6C70">
      <w:pPr>
        <w:pStyle w:val="B10"/>
        <w:rPr>
          <w:ins w:id="52" w:author="Intel - Yizhi Yao - 0713" w:date="2023-07-31T11:08:00Z"/>
          <w:color w:val="000000"/>
          <w:lang w:eastAsia="zh-CN"/>
        </w:rPr>
      </w:pPr>
      <w:ins w:id="53" w:author="Intel - Yizhi Yao - 0713" w:date="2023-07-31T11:08:00Z">
        <w:r w:rsidRPr="00555F8E">
          <w:rPr>
            <w:color w:val="000000"/>
            <w:lang w:eastAsia="zh-CN"/>
          </w:rPr>
          <w:t>a)</w:t>
        </w:r>
        <w:r w:rsidRPr="00555F8E">
          <w:rPr>
            <w:color w:val="000000"/>
            <w:lang w:eastAsia="zh-CN"/>
          </w:rPr>
          <w:tab/>
          <w:t>This measurement provides the average UL packet delay between PSA UPF and UE</w:t>
        </w:r>
        <w:r>
          <w:rPr>
            <w:color w:val="000000"/>
            <w:lang w:eastAsia="zh-CN"/>
          </w:rPr>
          <w:t xml:space="preserve">, </w:t>
        </w:r>
        <w:r>
          <w:t xml:space="preserve">including the D1 </w:t>
        </w:r>
        <w:r w:rsidRPr="00730E64">
          <w:rPr>
            <w:lang w:val="en-US"/>
          </w:rPr>
          <w:t xml:space="preserve">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  <w:r>
          <w:t>occurred in the UE</w:t>
        </w:r>
        <w:r w:rsidRPr="00555F8E">
          <w:rPr>
            <w:color w:val="000000"/>
            <w:lang w:eastAsia="zh-CN"/>
          </w:rPr>
          <w:t xml:space="preserve">. </w:t>
        </w:r>
        <w:r w:rsidRPr="00555F8E">
          <w:rPr>
            <w:color w:val="000000"/>
          </w:rPr>
          <w:t xml:space="preserve">This measurement is split into </w:t>
        </w:r>
        <w:proofErr w:type="spellStart"/>
        <w:r w:rsidRPr="00555F8E">
          <w:rPr>
            <w:color w:val="000000"/>
          </w:rPr>
          <w:t>subcounters</w:t>
        </w:r>
        <w:proofErr w:type="spellEnd"/>
        <w:r w:rsidRPr="00555F8E">
          <w:rPr>
            <w:color w:val="000000"/>
          </w:rPr>
          <w:t xml:space="preserve"> per S-NSSAI. This measurement is only applicable to the case the PSA UPF and NG-RAN are time synchronised. </w:t>
        </w:r>
      </w:ins>
    </w:p>
    <w:p w14:paraId="3FCC6459" w14:textId="77777777" w:rsidR="004C6C70" w:rsidRPr="00555F8E" w:rsidRDefault="004C6C70" w:rsidP="004C6C70">
      <w:pPr>
        <w:pStyle w:val="B10"/>
        <w:rPr>
          <w:ins w:id="54" w:author="Intel - Yizhi Yao - 0713" w:date="2023-07-31T11:08:00Z"/>
          <w:color w:val="000000"/>
          <w:lang w:eastAsia="zh-CN"/>
        </w:rPr>
      </w:pPr>
      <w:ins w:id="55" w:author="Intel - Yizhi Yao - 0713" w:date="2023-07-31T11:08:00Z">
        <w:r w:rsidRPr="00555F8E">
          <w:rPr>
            <w:color w:val="000000"/>
            <w:lang w:eastAsia="zh-CN"/>
          </w:rPr>
          <w:t>b)</w:t>
        </w:r>
        <w:r w:rsidRPr="00555F8E">
          <w:rPr>
            <w:color w:val="000000"/>
            <w:lang w:eastAsia="zh-CN"/>
          </w:rPr>
          <w:tab/>
          <w:t>DER (n=1).</w:t>
        </w:r>
      </w:ins>
    </w:p>
    <w:p w14:paraId="1F329136" w14:textId="77777777" w:rsidR="004C6C70" w:rsidRPr="00555F8E" w:rsidRDefault="004C6C70" w:rsidP="004C6C70">
      <w:pPr>
        <w:pStyle w:val="B10"/>
        <w:rPr>
          <w:ins w:id="56" w:author="Intel - Yizhi Yao - 0713" w:date="2023-07-31T11:08:00Z"/>
          <w:color w:val="000000"/>
          <w:lang w:eastAsia="zh-CN"/>
        </w:rPr>
      </w:pPr>
      <w:ins w:id="57" w:author="Intel - Yizhi Yao - 0713" w:date="2023-07-31T11:08:00Z">
        <w:r w:rsidRPr="00555F8E">
          <w:rPr>
            <w:color w:val="000000"/>
            <w:lang w:eastAsia="zh-CN"/>
          </w:rPr>
          <w:t>c)</w:t>
        </w:r>
        <w:r w:rsidRPr="00555F8E">
          <w:rPr>
            <w:color w:val="000000"/>
            <w:lang w:eastAsia="zh-CN"/>
          </w:rPr>
          <w:tab/>
        </w:r>
        <w:r w:rsidRPr="00555F8E">
          <w:rPr>
            <w:rFonts w:hint="eastAsia"/>
            <w:color w:val="000000"/>
            <w:lang w:eastAsia="zh-CN"/>
          </w:rPr>
          <w:t>Th</w:t>
        </w:r>
        <w:r w:rsidRPr="00555F8E">
          <w:rPr>
            <w:color w:val="000000"/>
            <w:lang w:eastAsia="zh-CN"/>
          </w:rPr>
          <w:t xml:space="preserve">e measurement is obtained by the following method: </w:t>
        </w:r>
      </w:ins>
    </w:p>
    <w:p w14:paraId="71F98727" w14:textId="77777777" w:rsidR="004C6C70" w:rsidRPr="00555F8E" w:rsidRDefault="004C6C70" w:rsidP="00AD0BAC">
      <w:pPr>
        <w:pStyle w:val="B10"/>
        <w:ind w:firstLine="0"/>
        <w:rPr>
          <w:ins w:id="58" w:author="Intel - Yizhi Yao - 0713" w:date="2023-07-31T11:08:00Z"/>
          <w:lang w:eastAsia="zh-CN"/>
        </w:rPr>
      </w:pPr>
      <w:ins w:id="59" w:author="Intel - Yizhi Yao - 0713" w:date="2023-07-31T11:08:00Z">
        <w:r w:rsidRPr="00555F8E">
          <w:rPr>
            <w:lang w:eastAsia="zh-CN"/>
          </w:rPr>
          <w:t xml:space="preserve">The </w:t>
        </w:r>
        <w:r w:rsidRPr="00AD0BAC">
          <w:rPr>
            <w:color w:val="000000"/>
            <w:lang w:eastAsia="zh-CN"/>
          </w:rPr>
          <w:t>UPF</w:t>
        </w:r>
        <w:r w:rsidRPr="00555F8E">
          <w:rPr>
            <w:lang w:eastAsia="zh-CN"/>
          </w:rPr>
          <w:t xml:space="preserve"> </w:t>
        </w:r>
        <w:r w:rsidRPr="00555F8E">
          <w:t>performs QoS monitoring per the request received from SMF during PDU Session Establishment or Modification procedure</w:t>
        </w:r>
        <w:r w:rsidRPr="00555F8E">
          <w:rPr>
            <w:lang w:eastAsia="zh-CN"/>
          </w:rPr>
          <w:t>.</w:t>
        </w:r>
      </w:ins>
    </w:p>
    <w:p w14:paraId="0CC2C866" w14:textId="77777777" w:rsidR="004C6C70" w:rsidRPr="00555F8E" w:rsidRDefault="004C6C70" w:rsidP="004C6C70">
      <w:pPr>
        <w:pStyle w:val="B10"/>
        <w:ind w:left="1440" w:hanging="630"/>
        <w:rPr>
          <w:ins w:id="60" w:author="Intel - Yizhi Yao - 0713" w:date="2023-07-31T11:08:00Z"/>
          <w:color w:val="000000"/>
          <w:lang w:eastAsia="zh-CN"/>
        </w:rPr>
      </w:pPr>
      <w:ins w:id="61" w:author="Intel - Yizhi Yao - 0713" w:date="2023-07-31T11:08:00Z">
        <w:r w:rsidRPr="00555F8E">
          <w:rPr>
            <w:color w:val="000000"/>
            <w:lang w:eastAsia="zh-CN"/>
          </w:rPr>
          <w:t xml:space="preserve">NOTE:  The UPF may sample the GTP packets for QoS monitoring,  the specific sampling rate is up to implementation. </w:t>
        </w:r>
      </w:ins>
    </w:p>
    <w:p w14:paraId="278EB3D1" w14:textId="77777777" w:rsidR="004C6C70" w:rsidRPr="00555F8E" w:rsidRDefault="004C6C70" w:rsidP="004C6C70">
      <w:pPr>
        <w:pStyle w:val="B10"/>
        <w:ind w:firstLine="0"/>
        <w:rPr>
          <w:ins w:id="62" w:author="Intel - Yizhi Yao - 0713" w:date="2023-07-31T11:08:00Z"/>
          <w:color w:val="000000"/>
          <w:lang w:eastAsia="zh-CN"/>
        </w:rPr>
      </w:pPr>
      <w:ins w:id="63" w:author="Intel - Yizhi Yao - 0713" w:date="2023-07-31T11:08:00Z">
        <w:r w:rsidRPr="00555F8E">
          <w:rPr>
            <w:color w:val="000000"/>
            <w:lang w:eastAsia="zh-CN"/>
          </w:rPr>
          <w:t xml:space="preserve">For each received GTP PDU </w:t>
        </w:r>
        <w:r w:rsidRPr="00555F8E">
          <w:rPr>
            <w:color w:val="000000"/>
          </w:rPr>
          <w:t xml:space="preserve">monitoring response packet </w:t>
        </w:r>
        <w:r w:rsidRPr="00555F8E">
          <w:rPr>
            <w:color w:val="000000"/>
            <w:lang w:eastAsia="zh-CN"/>
          </w:rPr>
          <w:t xml:space="preserve">(packet </w:t>
        </w:r>
        <w:proofErr w:type="spellStart"/>
        <w:r w:rsidRPr="00555F8E">
          <w:rPr>
            <w:color w:val="000000"/>
            <w:lang w:eastAsia="zh-CN"/>
          </w:rPr>
          <w:t>i</w:t>
        </w:r>
        <w:proofErr w:type="spellEnd"/>
        <w:r w:rsidRPr="00555F8E">
          <w:rPr>
            <w:color w:val="000000"/>
            <w:lang w:eastAsia="zh-CN"/>
          </w:rPr>
          <w:t xml:space="preserve">) for QoS monitoring, the PSA UPF records the following time stamps and information (see 23.501 [4] and </w:t>
        </w:r>
        <w:r w:rsidRPr="00555F8E">
          <w:rPr>
            <w:color w:val="000000"/>
          </w:rPr>
          <w:t>38.415 [31]</w:t>
        </w:r>
        <w:r w:rsidRPr="00555F8E">
          <w:rPr>
            <w:color w:val="000000"/>
            <w:lang w:eastAsia="zh-CN"/>
          </w:rPr>
          <w:t>):</w:t>
        </w:r>
      </w:ins>
    </w:p>
    <w:p w14:paraId="28952CB3" w14:textId="77777777" w:rsidR="004C6C70" w:rsidRPr="00555F8E" w:rsidRDefault="004C6C70" w:rsidP="004C6C70">
      <w:pPr>
        <w:pStyle w:val="B2"/>
        <w:rPr>
          <w:ins w:id="64" w:author="Intel - Yizhi Yao - 0713" w:date="2023-07-31T11:08:00Z"/>
          <w:lang w:eastAsia="zh-CN"/>
        </w:rPr>
      </w:pPr>
      <w:ins w:id="65" w:author="Intel - Yizhi Yao - 0713" w:date="2023-07-31T11:08:00Z">
        <w:r w:rsidRPr="00555F8E">
          <w:rPr>
            <w:lang w:eastAsia="zh-CN"/>
          </w:rPr>
          <w:t>-</w:t>
        </w:r>
        <w:r>
          <w:rPr>
            <w:lang w:eastAsia="zh-CN"/>
          </w:rPr>
          <w:tab/>
        </w:r>
        <w:r w:rsidRPr="00555F8E">
          <w:rPr>
            <w:lang w:eastAsia="zh-CN"/>
          </w:rPr>
          <w:t>T3</w:t>
        </w:r>
        <w:r w:rsidRPr="00555F8E">
          <w:t xml:space="preserve"> received in the GTP-U header of</w:t>
        </w:r>
        <w:r w:rsidRPr="00555F8E">
          <w:rPr>
            <w:lang w:eastAsia="zh-CN"/>
          </w:rPr>
          <w:t xml:space="preserve"> </w:t>
        </w:r>
        <w:r w:rsidRPr="00555F8E">
          <w:t>the monitoring response packet</w:t>
        </w:r>
        <w:r w:rsidRPr="00555F8E">
          <w:rPr>
            <w:lang w:eastAsia="zh-CN"/>
          </w:rPr>
          <w:t xml:space="preserve"> indicating the local time that </w:t>
        </w:r>
        <w:r w:rsidRPr="00555F8E">
          <w:t xml:space="preserve">the monitoring response packet was sent by </w:t>
        </w:r>
        <w:r w:rsidRPr="00555F8E">
          <w:rPr>
            <w:lang w:eastAsia="zh-CN"/>
          </w:rPr>
          <w:t xml:space="preserve">the </w:t>
        </w:r>
        <w:r w:rsidRPr="00555F8E">
          <w:t>NG-RAN</w:t>
        </w:r>
        <w:r w:rsidRPr="00555F8E">
          <w:rPr>
            <w:lang w:eastAsia="zh-CN"/>
          </w:rPr>
          <w:t>;</w:t>
        </w:r>
      </w:ins>
    </w:p>
    <w:p w14:paraId="7DE08559" w14:textId="77777777" w:rsidR="004C6C70" w:rsidRPr="00555F8E" w:rsidRDefault="004C6C70" w:rsidP="004C6C70">
      <w:pPr>
        <w:pStyle w:val="B2"/>
        <w:rPr>
          <w:ins w:id="66" w:author="Intel - Yizhi Yao - 0713" w:date="2023-07-31T11:08:00Z"/>
          <w:lang w:eastAsia="zh-CN"/>
        </w:rPr>
      </w:pPr>
      <w:ins w:id="67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  <w:t xml:space="preserve">T4 that </w:t>
        </w:r>
        <w:r w:rsidRPr="00555F8E">
          <w:t>the monitoring response packet was received by the PSA UPF</w:t>
        </w:r>
        <w:r w:rsidRPr="00555F8E">
          <w:rPr>
            <w:lang w:eastAsia="zh-CN"/>
          </w:rPr>
          <w:t>;</w:t>
        </w:r>
      </w:ins>
    </w:p>
    <w:p w14:paraId="29689B9F" w14:textId="01C9EBE9" w:rsidR="004C6C70" w:rsidRPr="00555F8E" w:rsidRDefault="004C6C70" w:rsidP="004C6C70">
      <w:pPr>
        <w:pStyle w:val="B2"/>
        <w:rPr>
          <w:ins w:id="68" w:author="Intel - Yizhi Yao - 0713" w:date="2023-07-31T11:08:00Z"/>
        </w:rPr>
      </w:pPr>
      <w:ins w:id="69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</w:r>
        <w:r w:rsidRPr="00555F8E">
          <w:t xml:space="preserve">The UL Delay Result from UE to NG-RAN indicating the uplink delay measurement result which is the sum of the delay incurred in NG-RAN (including the delay at </w:t>
        </w:r>
        <w:proofErr w:type="spellStart"/>
        <w:r w:rsidRPr="00555F8E">
          <w:t>gNB</w:t>
        </w:r>
        <w:proofErr w:type="spellEnd"/>
        <w:r w:rsidRPr="00555F8E">
          <w:t xml:space="preserve">-CU-UP, on F1-U and on </w:t>
        </w:r>
        <w:proofErr w:type="spellStart"/>
        <w:r w:rsidRPr="00555F8E">
          <w:t>gNB</w:t>
        </w:r>
        <w:proofErr w:type="spellEnd"/>
        <w:r w:rsidRPr="00555F8E">
          <w:t xml:space="preserve">-DU) and the delay over </w:t>
        </w:r>
        <w:proofErr w:type="spellStart"/>
        <w:r w:rsidRPr="00555F8E">
          <w:t>Uu</w:t>
        </w:r>
        <w:proofErr w:type="spellEnd"/>
        <w:r w:rsidRPr="00555F8E">
          <w:t xml:space="preserve"> interface</w:t>
        </w:r>
      </w:ins>
      <w:ins w:id="70" w:author="Intel - Yizhi Yao - 0713" w:date="2023-07-31T11:12:00Z">
        <w:r w:rsidR="002C776B">
          <w:t>,</w:t>
        </w:r>
      </w:ins>
      <w:ins w:id="71" w:author="Intel - Yizhi Yao - 0713" w:date="2023-07-31T11:08:00Z">
        <w:r w:rsidRPr="00555F8E">
          <w:t xml:space="preserve"> </w:t>
        </w:r>
      </w:ins>
      <w:ins w:id="72" w:author="Intel - Yizhi Yao - 0713" w:date="2023-07-31T11:12:00Z">
        <w:r w:rsidR="002C776B">
          <w:t>and</w:t>
        </w:r>
      </w:ins>
      <w:ins w:id="73" w:author="Intel - Yizhi Yao - 0713" w:date="2023-07-31T11:08:00Z">
        <w:r>
          <w:t xml:space="preserve"> the D1 </w:t>
        </w:r>
        <w:r w:rsidRPr="00730E64">
          <w:rPr>
            <w:lang w:val="en-US"/>
          </w:rPr>
          <w:t xml:space="preserve">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  <w:r>
          <w:t>occurred in the UE</w:t>
        </w:r>
      </w:ins>
      <w:ins w:id="74" w:author="Intel - Yizhi Yao - 0713" w:date="2023-07-31T11:12:00Z">
        <w:r w:rsidR="002C776B">
          <w:t xml:space="preserve"> </w:t>
        </w:r>
      </w:ins>
      <w:ins w:id="75" w:author="Intel - Yizhi Yao - 0713" w:date="2023-07-31T11:08:00Z">
        <w:r w:rsidRPr="00555F8E">
          <w:t>(see 38.415 [31]</w:t>
        </w:r>
      </w:ins>
      <w:ins w:id="76" w:author="Intel - Yizhi Yao - 0713" w:date="2023-07-31T11:15:00Z">
        <w:r w:rsidR="006C7735">
          <w:t>.</w:t>
        </w:r>
      </w:ins>
      <w:ins w:id="77" w:author="Intel - Yizhi Yao - 0713" w:date="2023-07-31T11:08:00Z">
        <w:r w:rsidRPr="00555F8E">
          <w:t xml:space="preserve"> </w:t>
        </w:r>
      </w:ins>
      <w:ins w:id="78" w:author="Intel - Yizhi Yao - 0713" w:date="2023-07-31T11:15:00Z">
        <w:r w:rsidR="006C7735">
          <w:t>T</w:t>
        </w:r>
      </w:ins>
      <w:ins w:id="79" w:author="Intel - Yizhi Yao - 0713" w:date="2023-07-31T11:08:00Z">
        <w:r w:rsidRPr="00555F8E">
          <w:t>he UL Delay Result is denoted by</w:t>
        </w:r>
      </w:ins>
      <m:oMath>
        <m:r>
          <w:ins w:id="80" w:author="Intel - Yizhi Yao - 0713" w:date="2023-07-31T11:08:00Z">
            <m:rPr>
              <m:sty m:val="p"/>
            </m:rPr>
            <w:rPr>
              <w:rFonts w:ascii="Cambria Math" w:hAnsi="Cambria Math"/>
              <w:color w:val="000000"/>
            </w:rPr>
            <m:t xml:space="preserve"> </m:t>
          </w:ins>
        </m:r>
        <m:r>
          <w:ins w:id="81" w:author="Intel - Yizhi Yao - 0713" w:date="2023-07-31T11:08:00Z">
            <w:rPr>
              <w:rFonts w:ascii="Cambria Math" w:hAnsi="Cambria Math"/>
              <w:color w:val="000000"/>
              <w:lang w:eastAsia="zh-CN"/>
            </w:rPr>
            <m:t>DRul</m:t>
          </w:ins>
        </m:r>
      </m:oMath>
      <w:ins w:id="82" w:author="Intel - Yizhi Yao - 0713" w:date="2023-07-31T11:08:00Z">
        <w:r w:rsidRPr="00555F8E">
          <w:t xml:space="preserve"> in the present document;</w:t>
        </w:r>
      </w:ins>
    </w:p>
    <w:p w14:paraId="2D26F901" w14:textId="77777777" w:rsidR="004C6C70" w:rsidRPr="00555F8E" w:rsidRDefault="004C6C70" w:rsidP="004C6C70">
      <w:pPr>
        <w:pStyle w:val="B2"/>
        <w:rPr>
          <w:ins w:id="83" w:author="Intel - Yizhi Yao - 0713" w:date="2023-07-31T11:08:00Z"/>
          <w:lang w:eastAsia="zh-CN"/>
        </w:rPr>
      </w:pPr>
      <w:ins w:id="84" w:author="Intel - Yizhi Yao - 0713" w:date="2023-07-31T11:08:00Z">
        <w:r w:rsidRPr="00555F8E">
          <w:rPr>
            <w:lang w:eastAsia="zh-CN"/>
          </w:rPr>
          <w:lastRenderedPageBreak/>
          <w:t>-</w:t>
        </w:r>
        <w:r w:rsidRPr="00555F8E">
          <w:rPr>
            <w:lang w:eastAsia="zh-CN"/>
          </w:rPr>
          <w:tab/>
          <w:t>The S-NSSAI associated to the GTP PDU</w:t>
        </w:r>
        <w:r w:rsidRPr="00555F8E">
          <w:t xml:space="preserve"> monitoring response packet</w:t>
        </w:r>
        <w:r w:rsidRPr="00555F8E">
          <w:rPr>
            <w:lang w:eastAsia="zh-CN"/>
          </w:rPr>
          <w:t>.</w:t>
        </w:r>
      </w:ins>
    </w:p>
    <w:p w14:paraId="4B2B77D3" w14:textId="77777777" w:rsidR="004C6C70" w:rsidRPr="00555F8E" w:rsidRDefault="004C6C70" w:rsidP="004C6C70">
      <w:pPr>
        <w:pStyle w:val="B10"/>
        <w:rPr>
          <w:ins w:id="85" w:author="Intel - Yizhi Yao - 0713" w:date="2023-07-31T11:08:00Z"/>
          <w:color w:val="000000"/>
          <w:lang w:eastAsia="zh-CN"/>
        </w:rPr>
      </w:pPr>
      <w:ins w:id="86" w:author="Intel - Yizhi Yao - 0713" w:date="2023-07-31T11:08:00Z">
        <w:r w:rsidRPr="00555F8E">
          <w:rPr>
            <w:color w:val="000000"/>
            <w:lang w:eastAsia="zh-CN"/>
          </w:rPr>
          <w:tab/>
          <w:t xml:space="preserve">The PSA UPF counts the number (N) of GTP PDU </w:t>
        </w:r>
        <w:r w:rsidRPr="00555F8E">
          <w:rPr>
            <w:color w:val="000000"/>
          </w:rPr>
          <w:t xml:space="preserve">monitoring response packets </w:t>
        </w:r>
        <w:r w:rsidRPr="00555F8E">
          <w:rPr>
            <w:color w:val="000000"/>
            <w:lang w:eastAsia="zh-CN"/>
          </w:rPr>
          <w:t>for each S-NSSAI, and takes the following calculation for each S-NSSAI:</w:t>
        </w:r>
      </w:ins>
    </w:p>
    <w:p w14:paraId="5DA0B909" w14:textId="77777777" w:rsidR="004C6C70" w:rsidRPr="002C176A" w:rsidRDefault="00000000" w:rsidP="004C6C70">
      <w:pPr>
        <w:pStyle w:val="B10"/>
        <w:jc w:val="center"/>
        <w:rPr>
          <w:ins w:id="87" w:author="Intel - Yizhi Yao - 0713" w:date="2023-07-31T11:08:00Z"/>
          <w:color w:val="000000"/>
          <w:lang w:eastAsia="zh-CN"/>
        </w:rPr>
      </w:pPr>
      <m:oMathPara>
        <m:oMath>
          <m:f>
            <m:fPr>
              <m:ctrlPr>
                <w:ins w:id="88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89" w:author="Intel - Yizhi Yao - 0713" w:date="2023-07-31T11:08:00Z">
                      <w:rPr>
                        <w:rFonts w:ascii="Cambria Math" w:hAnsi="Cambria Math"/>
                        <w:i/>
                        <w:color w:val="000000"/>
                        <w:lang w:eastAsia="zh-CN"/>
                      </w:rPr>
                    </w:ins>
                  </m:ctrlPr>
                </m:naryPr>
                <m:sub>
                  <m:r>
                    <w:ins w:id="90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91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92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93" w:author="Intel - Yizhi Yao - 0713" w:date="2023-07-31T11:08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94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T4</m:t>
                        </w:ins>
                      </m:r>
                    </m:e>
                    <m:sub>
                      <m:r>
                        <w:ins w:id="95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96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97" w:author="Intel - Yizhi Yao - 0713" w:date="2023-07-31T11:08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98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T3</m:t>
                        </w:ins>
                      </m:r>
                    </m:e>
                    <m:sub>
                      <m:r>
                        <w:ins w:id="99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100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+</m:t>
                    </w:ins>
                  </m:r>
                  <m:sSub>
                    <m:sSubPr>
                      <m:ctrlPr>
                        <w:ins w:id="101" w:author="Intel - Yizhi Yao - 0713" w:date="2023-07-31T11:08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02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DRul</m:t>
                        </w:ins>
                      </m:r>
                    </m:e>
                    <m:sub>
                      <m:r>
                        <w:ins w:id="103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104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105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N</m:t>
                </w:ins>
              </m:r>
            </m:den>
          </m:f>
        </m:oMath>
      </m:oMathPara>
    </w:p>
    <w:p w14:paraId="79E770DF" w14:textId="77777777" w:rsidR="004C6C70" w:rsidRPr="00555F8E" w:rsidRDefault="004C6C70" w:rsidP="004C6C70">
      <w:pPr>
        <w:pStyle w:val="B10"/>
        <w:rPr>
          <w:ins w:id="106" w:author="Intel - Yizhi Yao - 0713" w:date="2023-07-31T11:08:00Z"/>
          <w:color w:val="000000"/>
          <w:lang w:eastAsia="zh-CN"/>
        </w:rPr>
      </w:pPr>
      <w:ins w:id="107" w:author="Intel - Yizhi Yao - 0713" w:date="2023-07-31T11:08:00Z">
        <w:r w:rsidRPr="00555F8E">
          <w:rPr>
            <w:color w:val="000000"/>
            <w:lang w:eastAsia="zh-CN"/>
          </w:rPr>
          <w:t>d)</w:t>
        </w:r>
        <w:r w:rsidRPr="00555F8E">
          <w:rPr>
            <w:color w:val="000000"/>
            <w:lang w:eastAsia="zh-CN"/>
          </w:rPr>
          <w:tab/>
          <w:t xml:space="preserve">Each measurement is a real representing the average delay in 0.1ms. </w:t>
        </w:r>
      </w:ins>
    </w:p>
    <w:p w14:paraId="3EE21CB7" w14:textId="407E004D" w:rsidR="004C6C70" w:rsidRPr="00555F8E" w:rsidRDefault="004C6C70" w:rsidP="004C6C70">
      <w:pPr>
        <w:pStyle w:val="B10"/>
        <w:rPr>
          <w:ins w:id="108" w:author="Intel - Yizhi Yao - 0713" w:date="2023-07-31T11:08:00Z"/>
          <w:color w:val="000000"/>
          <w:lang w:eastAsia="zh-CN"/>
        </w:rPr>
      </w:pPr>
      <w:ins w:id="109" w:author="Intel - Yizhi Yao - 0713" w:date="2023-07-31T11:08:00Z">
        <w:r w:rsidRPr="00555F8E">
          <w:rPr>
            <w:color w:val="000000"/>
            <w:lang w:eastAsia="zh-CN"/>
          </w:rPr>
          <w:t>e)</w:t>
        </w:r>
        <w:r w:rsidRPr="00555F8E">
          <w:rPr>
            <w:color w:val="000000"/>
            <w:lang w:eastAsia="zh-CN"/>
          </w:rPr>
          <w:tab/>
          <w:t>GTP.DelayUlPsaUpfUe</w:t>
        </w:r>
      </w:ins>
      <w:ins w:id="110" w:author="Intel - Yizhi Yao - 0713" w:date="2023-07-31T11:12:00Z">
        <w:r w:rsidR="002C776B">
          <w:rPr>
            <w:lang w:eastAsia="zh-CN"/>
          </w:rPr>
          <w:t>IncD1</w:t>
        </w:r>
      </w:ins>
      <w:ins w:id="111" w:author="Intel - Yizhi Yao - 0713" w:date="2023-07-31T11:08:00Z">
        <w:r w:rsidRPr="00555F8E">
          <w:rPr>
            <w:color w:val="000000"/>
            <w:lang w:eastAsia="zh-CN"/>
          </w:rPr>
          <w:t>Mean.</w:t>
        </w:r>
        <w:r w:rsidRPr="00555F8E">
          <w:rPr>
            <w:i/>
            <w:color w:val="000000"/>
          </w:rPr>
          <w:t xml:space="preserve">SNSSAI, </w:t>
        </w:r>
        <w:r w:rsidRPr="00555F8E">
          <w:rPr>
            <w:color w:val="000000"/>
          </w:rPr>
          <w:t xml:space="preserve">where </w:t>
        </w:r>
        <w:r w:rsidRPr="00555F8E">
          <w:rPr>
            <w:i/>
            <w:color w:val="000000"/>
          </w:rPr>
          <w:t>SNSSAI</w:t>
        </w:r>
        <w:r w:rsidRPr="00555F8E">
          <w:rPr>
            <w:color w:val="000000"/>
          </w:rPr>
          <w:t xml:space="preserve"> identifies the S-NSSAI</w:t>
        </w:r>
        <w:r w:rsidRPr="00555F8E">
          <w:rPr>
            <w:color w:val="000000"/>
            <w:lang w:eastAsia="zh-CN"/>
          </w:rPr>
          <w:t xml:space="preserve">; </w:t>
        </w:r>
      </w:ins>
    </w:p>
    <w:p w14:paraId="03745C25" w14:textId="77777777" w:rsidR="004C6C70" w:rsidRPr="00555F8E" w:rsidRDefault="004C6C70" w:rsidP="004C6C70">
      <w:pPr>
        <w:pStyle w:val="B10"/>
        <w:rPr>
          <w:ins w:id="112" w:author="Intel - Yizhi Yao - 0713" w:date="2023-07-31T11:08:00Z"/>
          <w:color w:val="000000"/>
          <w:lang w:eastAsia="zh-CN"/>
        </w:rPr>
      </w:pPr>
      <w:ins w:id="113" w:author="Intel - Yizhi Yao - 0713" w:date="2023-07-31T11:08:00Z">
        <w:r w:rsidRPr="00555F8E">
          <w:rPr>
            <w:color w:val="000000"/>
          </w:rPr>
          <w:t>f)</w:t>
        </w:r>
        <w:r w:rsidRPr="00555F8E">
          <w:rPr>
            <w:color w:val="000000"/>
          </w:rPr>
          <w:tab/>
        </w:r>
        <w:r w:rsidRPr="00555F8E">
          <w:rPr>
            <w:color w:val="000000"/>
            <w:lang w:eastAsia="zh-CN"/>
          </w:rPr>
          <w:t xml:space="preserve">EP_N3 (contained by </w:t>
        </w:r>
        <w:proofErr w:type="spellStart"/>
        <w:r w:rsidRPr="00555F8E">
          <w:rPr>
            <w:color w:val="000000"/>
          </w:rPr>
          <w:t>UPFFunction</w:t>
        </w:r>
        <w:proofErr w:type="spellEnd"/>
        <w:r w:rsidRPr="00555F8E">
          <w:rPr>
            <w:color w:val="000000"/>
            <w:lang w:eastAsia="zh-CN"/>
          </w:rPr>
          <w:t xml:space="preserve">); </w:t>
        </w:r>
        <w:r w:rsidRPr="00555F8E">
          <w:rPr>
            <w:color w:val="000000"/>
            <w:lang w:eastAsia="zh-CN"/>
          </w:rPr>
          <w:br/>
          <w:t xml:space="preserve">EP_N9 (contained by </w:t>
        </w:r>
        <w:proofErr w:type="spellStart"/>
        <w:r w:rsidRPr="00555F8E">
          <w:rPr>
            <w:color w:val="000000"/>
          </w:rPr>
          <w:t>UPFFunction</w:t>
        </w:r>
        <w:proofErr w:type="spellEnd"/>
        <w:r w:rsidRPr="00555F8E">
          <w:rPr>
            <w:color w:val="000000"/>
            <w:lang w:eastAsia="zh-CN"/>
          </w:rPr>
          <w:t>).</w:t>
        </w:r>
      </w:ins>
    </w:p>
    <w:p w14:paraId="21FFABBE" w14:textId="77777777" w:rsidR="004C6C70" w:rsidRPr="00555F8E" w:rsidRDefault="004C6C70" w:rsidP="004C6C70">
      <w:pPr>
        <w:pStyle w:val="B10"/>
        <w:rPr>
          <w:ins w:id="114" w:author="Intel - Yizhi Yao - 0713" w:date="2023-07-31T11:08:00Z"/>
          <w:color w:val="000000"/>
        </w:rPr>
      </w:pPr>
      <w:ins w:id="115" w:author="Intel - Yizhi Yao - 0713" w:date="2023-07-31T11:08:00Z">
        <w:r w:rsidRPr="00555F8E">
          <w:rPr>
            <w:color w:val="000000"/>
          </w:rPr>
          <w:t>g)</w:t>
        </w:r>
        <w:r w:rsidRPr="00555F8E">
          <w:rPr>
            <w:color w:val="000000"/>
          </w:rPr>
          <w:tab/>
          <w:t>Valid for packet switched traffic.</w:t>
        </w:r>
      </w:ins>
    </w:p>
    <w:p w14:paraId="686C699E" w14:textId="77777777" w:rsidR="004C6C70" w:rsidRPr="00555F8E" w:rsidRDefault="004C6C70" w:rsidP="004C6C70">
      <w:pPr>
        <w:pStyle w:val="B10"/>
        <w:rPr>
          <w:ins w:id="116" w:author="Intel - Yizhi Yao - 0713" w:date="2023-07-31T11:08:00Z"/>
          <w:color w:val="000000"/>
        </w:rPr>
      </w:pPr>
      <w:ins w:id="117" w:author="Intel - Yizhi Yao - 0713" w:date="2023-07-31T11:08:00Z">
        <w:r w:rsidRPr="00555F8E">
          <w:rPr>
            <w:color w:val="000000"/>
          </w:rPr>
          <w:t>h)</w:t>
        </w:r>
        <w:r w:rsidRPr="00555F8E">
          <w:rPr>
            <w:color w:val="000000"/>
          </w:rPr>
          <w:tab/>
          <w:t>5GS.</w:t>
        </w:r>
      </w:ins>
    </w:p>
    <w:p w14:paraId="221CCB2F" w14:textId="7792B8D4" w:rsidR="004C6C70" w:rsidRPr="00555F8E" w:rsidRDefault="004C6C70" w:rsidP="004C6C70">
      <w:pPr>
        <w:pStyle w:val="Heading5"/>
        <w:rPr>
          <w:ins w:id="118" w:author="Intel - Yizhi Yao - 0713" w:date="2023-07-31T11:08:00Z"/>
          <w:color w:val="000000"/>
          <w:lang w:eastAsia="zh-CN"/>
        </w:rPr>
      </w:pPr>
      <w:ins w:id="119" w:author="Intel - Yizhi Yao - 0713" w:date="2023-07-31T11:08:00Z">
        <w:r w:rsidRPr="00555F8E">
          <w:rPr>
            <w:color w:val="000000"/>
          </w:rPr>
          <w:t>5.4.</w:t>
        </w:r>
        <w:r>
          <w:rPr>
            <w:color w:val="000000"/>
          </w:rPr>
          <w:t>9</w:t>
        </w:r>
        <w:r w:rsidRPr="00555F8E">
          <w:rPr>
            <w:color w:val="000000"/>
          </w:rPr>
          <w:t>.</w:t>
        </w:r>
        <w:r>
          <w:rPr>
            <w:color w:val="000000"/>
          </w:rPr>
          <w:t>2</w:t>
        </w:r>
        <w:r w:rsidRPr="00555F8E">
          <w:rPr>
            <w:color w:val="000000"/>
          </w:rPr>
          <w:t>.</w:t>
        </w:r>
        <w:r>
          <w:rPr>
            <w:color w:val="000000"/>
          </w:rPr>
          <w:t>4</w:t>
        </w:r>
        <w:r w:rsidRPr="00555F8E">
          <w:rPr>
            <w:color w:val="000000"/>
          </w:rPr>
          <w:tab/>
        </w:r>
        <w:r w:rsidRPr="00555F8E">
          <w:rPr>
            <w:color w:val="000000"/>
            <w:lang w:eastAsia="zh-CN"/>
          </w:rPr>
          <w:t>Distribution of</w:t>
        </w:r>
        <w:r w:rsidRPr="00555F8E">
          <w:rPr>
            <w:color w:val="000000"/>
          </w:rPr>
          <w:t xml:space="preserve"> </w:t>
        </w:r>
        <w:r w:rsidRPr="00555F8E">
          <w:rPr>
            <w:color w:val="000000"/>
            <w:lang w:eastAsia="zh-CN"/>
          </w:rPr>
          <w:t>UL packet delay between PSA UPF and UE</w:t>
        </w:r>
        <w:r>
          <w:rPr>
            <w:color w:val="000000"/>
            <w:lang w:eastAsia="zh-CN"/>
          </w:rPr>
          <w:t xml:space="preserve"> (</w:t>
        </w:r>
      </w:ins>
      <w:ins w:id="120" w:author="Intel - Yizhi Yao - 0713" w:date="2023-07-31T11:13:00Z">
        <w:r w:rsidR="002C776B">
          <w:t>in</w:t>
        </w:r>
      </w:ins>
      <w:ins w:id="121" w:author="Intel - Yizhi Yao - 0713" w:date="2023-07-31T11:08:00Z">
        <w:r>
          <w:t>cluding D1</w:t>
        </w:r>
        <w:r>
          <w:rPr>
            <w:color w:val="000000"/>
            <w:lang w:eastAsia="zh-CN"/>
          </w:rPr>
          <w:t>)</w:t>
        </w:r>
      </w:ins>
    </w:p>
    <w:p w14:paraId="45AB9C6C" w14:textId="29A45225" w:rsidR="004C6C70" w:rsidRPr="00555F8E" w:rsidRDefault="004C6C70" w:rsidP="004C6C70">
      <w:pPr>
        <w:pStyle w:val="B10"/>
        <w:rPr>
          <w:ins w:id="122" w:author="Intel - Yizhi Yao - 0713" w:date="2023-07-31T11:08:00Z"/>
          <w:color w:val="000000"/>
          <w:lang w:eastAsia="zh-CN"/>
        </w:rPr>
      </w:pPr>
      <w:ins w:id="123" w:author="Intel - Yizhi Yao - 0713" w:date="2023-07-31T11:08:00Z">
        <w:r w:rsidRPr="00555F8E">
          <w:rPr>
            <w:color w:val="000000"/>
            <w:lang w:eastAsia="zh-CN"/>
          </w:rPr>
          <w:t>a)</w:t>
        </w:r>
        <w:r w:rsidRPr="00555F8E">
          <w:rPr>
            <w:color w:val="000000"/>
            <w:lang w:eastAsia="zh-CN"/>
          </w:rPr>
          <w:tab/>
          <w:t>This measurement provides the distribution of UL packet delay between PSA UPF and UE</w:t>
        </w:r>
        <w:r>
          <w:rPr>
            <w:color w:val="000000"/>
            <w:lang w:eastAsia="zh-CN"/>
          </w:rPr>
          <w:t xml:space="preserve">, </w:t>
        </w:r>
      </w:ins>
      <w:ins w:id="124" w:author="Intel - Yizhi Yao - 0713" w:date="2023-07-31T11:13:00Z">
        <w:r w:rsidR="002C776B">
          <w:t>in</w:t>
        </w:r>
      </w:ins>
      <w:ins w:id="125" w:author="Intel - Yizhi Yao - 0713" w:date="2023-07-31T11:08:00Z">
        <w:r>
          <w:t xml:space="preserve">cluding the D1 </w:t>
        </w:r>
        <w:r w:rsidRPr="00730E64">
          <w:rPr>
            <w:lang w:val="en-US"/>
          </w:rPr>
          <w:t xml:space="preserve">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  <w:r>
          <w:t>occurred in the UE</w:t>
        </w:r>
        <w:r w:rsidRPr="00555F8E">
          <w:rPr>
            <w:color w:val="000000"/>
            <w:lang w:eastAsia="zh-CN"/>
          </w:rPr>
          <w:t xml:space="preserve">. </w:t>
        </w:r>
        <w:r w:rsidRPr="00555F8E">
          <w:rPr>
            <w:color w:val="000000"/>
          </w:rPr>
          <w:t xml:space="preserve">This measurement is split into </w:t>
        </w:r>
        <w:proofErr w:type="spellStart"/>
        <w:r w:rsidRPr="00555F8E">
          <w:rPr>
            <w:color w:val="000000"/>
          </w:rPr>
          <w:t>subcounters</w:t>
        </w:r>
        <w:proofErr w:type="spellEnd"/>
        <w:r w:rsidRPr="00555F8E">
          <w:rPr>
            <w:color w:val="000000"/>
          </w:rPr>
          <w:t xml:space="preserve"> per S-NSSAI. This measurement is only applicable to the case the PSA UPF and NG-RAN are time synchronised. </w:t>
        </w:r>
      </w:ins>
    </w:p>
    <w:p w14:paraId="639CA69C" w14:textId="77777777" w:rsidR="004C6C70" w:rsidRPr="00555F8E" w:rsidRDefault="004C6C70" w:rsidP="004C6C70">
      <w:pPr>
        <w:pStyle w:val="B10"/>
        <w:rPr>
          <w:ins w:id="126" w:author="Intel - Yizhi Yao - 0713" w:date="2023-07-31T11:08:00Z"/>
          <w:color w:val="000000"/>
          <w:lang w:eastAsia="zh-CN"/>
        </w:rPr>
      </w:pPr>
      <w:ins w:id="127" w:author="Intel - Yizhi Yao - 0713" w:date="2023-07-31T11:08:00Z">
        <w:r w:rsidRPr="00555F8E">
          <w:rPr>
            <w:color w:val="000000"/>
            <w:lang w:eastAsia="zh-CN"/>
          </w:rPr>
          <w:t>b)</w:t>
        </w:r>
        <w:r w:rsidRPr="00555F8E">
          <w:rPr>
            <w:color w:val="000000"/>
            <w:lang w:eastAsia="zh-CN"/>
          </w:rPr>
          <w:tab/>
          <w:t>DER (n=1).</w:t>
        </w:r>
      </w:ins>
    </w:p>
    <w:p w14:paraId="0BB0A48A" w14:textId="77777777" w:rsidR="004C6C70" w:rsidRPr="00555F8E" w:rsidRDefault="004C6C70" w:rsidP="004C6C70">
      <w:pPr>
        <w:pStyle w:val="B10"/>
        <w:rPr>
          <w:ins w:id="128" w:author="Intel - Yizhi Yao - 0713" w:date="2023-07-31T11:08:00Z"/>
          <w:color w:val="000000"/>
          <w:lang w:eastAsia="zh-CN"/>
        </w:rPr>
      </w:pPr>
      <w:ins w:id="129" w:author="Intel - Yizhi Yao - 0713" w:date="2023-07-31T11:08:00Z">
        <w:r w:rsidRPr="00555F8E">
          <w:rPr>
            <w:color w:val="000000"/>
            <w:lang w:eastAsia="zh-CN"/>
          </w:rPr>
          <w:t>c)</w:t>
        </w:r>
        <w:r w:rsidRPr="00555F8E">
          <w:rPr>
            <w:color w:val="000000"/>
            <w:lang w:eastAsia="zh-CN"/>
          </w:rPr>
          <w:tab/>
        </w:r>
        <w:r w:rsidRPr="00555F8E">
          <w:rPr>
            <w:rFonts w:hint="eastAsia"/>
            <w:color w:val="000000"/>
            <w:lang w:eastAsia="zh-CN"/>
          </w:rPr>
          <w:t>Th</w:t>
        </w:r>
        <w:r w:rsidRPr="00555F8E">
          <w:rPr>
            <w:color w:val="000000"/>
            <w:lang w:eastAsia="zh-CN"/>
          </w:rPr>
          <w:t xml:space="preserve">e measurement is obtained by the following method: </w:t>
        </w:r>
      </w:ins>
    </w:p>
    <w:p w14:paraId="12A4EAE6" w14:textId="77777777" w:rsidR="004C6C70" w:rsidRPr="00555F8E" w:rsidRDefault="004C6C70" w:rsidP="004C6C70">
      <w:pPr>
        <w:pStyle w:val="B10"/>
        <w:rPr>
          <w:ins w:id="130" w:author="Intel - Yizhi Yao - 0713" w:date="2023-07-31T11:08:00Z"/>
          <w:color w:val="000000"/>
          <w:lang w:eastAsia="zh-CN"/>
        </w:rPr>
      </w:pPr>
      <w:ins w:id="131" w:author="Intel - Yizhi Yao - 0713" w:date="2023-07-31T11:08:00Z">
        <w:r w:rsidRPr="00555F8E">
          <w:rPr>
            <w:color w:val="000000"/>
            <w:lang w:eastAsia="zh-CN"/>
          </w:rPr>
          <w:tab/>
          <w:t xml:space="preserve">The UPF </w:t>
        </w:r>
        <w:r w:rsidRPr="00555F8E">
          <w:rPr>
            <w:color w:val="000000"/>
          </w:rPr>
          <w:t>performs QoS monitoring per the request received from SMF during PDU Session Establishment or Modification procedure</w:t>
        </w:r>
        <w:r w:rsidRPr="00555F8E">
          <w:rPr>
            <w:color w:val="000000"/>
            <w:lang w:eastAsia="zh-CN"/>
          </w:rPr>
          <w:t>.</w:t>
        </w:r>
      </w:ins>
    </w:p>
    <w:p w14:paraId="5BD425D6" w14:textId="77777777" w:rsidR="004C6C70" w:rsidRPr="00555F8E" w:rsidRDefault="004C6C70" w:rsidP="004C6C70">
      <w:pPr>
        <w:pStyle w:val="B10"/>
        <w:ind w:left="1620" w:hanging="720"/>
        <w:rPr>
          <w:ins w:id="132" w:author="Intel - Yizhi Yao - 0713" w:date="2023-07-31T11:08:00Z"/>
          <w:color w:val="000000"/>
          <w:lang w:eastAsia="zh-CN"/>
        </w:rPr>
      </w:pPr>
      <w:ins w:id="133" w:author="Intel - Yizhi Yao - 0713" w:date="2023-07-31T11:08:00Z">
        <w:r w:rsidRPr="00555F8E">
          <w:rPr>
            <w:color w:val="000000"/>
            <w:lang w:eastAsia="zh-CN"/>
          </w:rPr>
          <w:t>NOTE:  The UPF may sample the GTP packets for QoS monitoring,  the specific sampling rate is up to implementation.</w:t>
        </w:r>
      </w:ins>
    </w:p>
    <w:p w14:paraId="74BC69FE" w14:textId="77777777" w:rsidR="004C6C70" w:rsidRPr="00555F8E" w:rsidRDefault="004C6C70" w:rsidP="004C6C70">
      <w:pPr>
        <w:pStyle w:val="B10"/>
        <w:rPr>
          <w:ins w:id="134" w:author="Intel - Yizhi Yao - 0713" w:date="2023-07-31T11:08:00Z"/>
          <w:color w:val="000000"/>
          <w:lang w:eastAsia="zh-CN"/>
        </w:rPr>
      </w:pPr>
      <w:ins w:id="135" w:author="Intel - Yizhi Yao - 0713" w:date="2023-07-31T11:08:00Z">
        <w:r w:rsidRPr="00555F8E">
          <w:rPr>
            <w:color w:val="000000"/>
            <w:lang w:eastAsia="zh-CN"/>
          </w:rPr>
          <w:tab/>
          <w:t xml:space="preserve">For each received GTP PDU </w:t>
        </w:r>
        <w:r w:rsidRPr="00555F8E">
          <w:rPr>
            <w:color w:val="000000"/>
          </w:rPr>
          <w:t xml:space="preserve">monitoring response packet </w:t>
        </w:r>
        <w:r w:rsidRPr="00555F8E">
          <w:rPr>
            <w:color w:val="000000"/>
            <w:lang w:eastAsia="zh-CN"/>
          </w:rPr>
          <w:t xml:space="preserve">(packet </w:t>
        </w:r>
        <w:proofErr w:type="spellStart"/>
        <w:r w:rsidRPr="00555F8E">
          <w:rPr>
            <w:color w:val="000000"/>
            <w:lang w:eastAsia="zh-CN"/>
          </w:rPr>
          <w:t>i</w:t>
        </w:r>
        <w:proofErr w:type="spellEnd"/>
        <w:r w:rsidRPr="00555F8E">
          <w:rPr>
            <w:color w:val="000000"/>
            <w:lang w:eastAsia="zh-CN"/>
          </w:rPr>
          <w:t xml:space="preserve">) for QoS monitoring, the PSA UPF records the following time stamps and information (see 23.501 [4] and </w:t>
        </w:r>
        <w:r w:rsidRPr="00555F8E">
          <w:rPr>
            <w:color w:val="000000"/>
          </w:rPr>
          <w:t>38.415 [31]</w:t>
        </w:r>
        <w:r w:rsidRPr="00555F8E">
          <w:rPr>
            <w:color w:val="000000"/>
            <w:lang w:eastAsia="zh-CN"/>
          </w:rPr>
          <w:t>):</w:t>
        </w:r>
      </w:ins>
    </w:p>
    <w:p w14:paraId="7B3B1AA6" w14:textId="77777777" w:rsidR="004C6C70" w:rsidRPr="00555F8E" w:rsidRDefault="004C6C70" w:rsidP="004C6C70">
      <w:pPr>
        <w:pStyle w:val="B2"/>
        <w:rPr>
          <w:ins w:id="136" w:author="Intel - Yizhi Yao - 0713" w:date="2023-07-31T11:08:00Z"/>
          <w:lang w:eastAsia="zh-CN"/>
        </w:rPr>
      </w:pPr>
      <w:ins w:id="137" w:author="Intel - Yizhi Yao - 0713" w:date="2023-07-31T11:08:00Z">
        <w:r w:rsidRPr="00555F8E">
          <w:rPr>
            <w:lang w:eastAsia="zh-CN"/>
          </w:rPr>
          <w:t>-</w:t>
        </w:r>
        <w:r>
          <w:rPr>
            <w:lang w:eastAsia="zh-CN"/>
          </w:rPr>
          <w:tab/>
        </w:r>
        <w:r w:rsidRPr="00555F8E">
          <w:rPr>
            <w:lang w:eastAsia="zh-CN"/>
          </w:rPr>
          <w:t>T3</w:t>
        </w:r>
        <w:r w:rsidRPr="00555F8E">
          <w:t xml:space="preserve"> received in the GTP-U header of</w:t>
        </w:r>
        <w:r w:rsidRPr="00555F8E">
          <w:rPr>
            <w:lang w:eastAsia="zh-CN"/>
          </w:rPr>
          <w:t xml:space="preserve"> </w:t>
        </w:r>
        <w:r w:rsidRPr="00555F8E">
          <w:t>the monitoring response packet</w:t>
        </w:r>
        <w:r w:rsidRPr="00555F8E">
          <w:rPr>
            <w:lang w:eastAsia="zh-CN"/>
          </w:rPr>
          <w:t xml:space="preserve"> indicating the local time that </w:t>
        </w:r>
        <w:r w:rsidRPr="00555F8E">
          <w:t xml:space="preserve">the monitoring response packet was sent by </w:t>
        </w:r>
        <w:r w:rsidRPr="00555F8E">
          <w:rPr>
            <w:lang w:eastAsia="zh-CN"/>
          </w:rPr>
          <w:t xml:space="preserve">the </w:t>
        </w:r>
        <w:r w:rsidRPr="00555F8E">
          <w:t>NG-RAN</w:t>
        </w:r>
        <w:r w:rsidRPr="00555F8E">
          <w:rPr>
            <w:lang w:eastAsia="zh-CN"/>
          </w:rPr>
          <w:t>;</w:t>
        </w:r>
      </w:ins>
    </w:p>
    <w:p w14:paraId="257A495E" w14:textId="77777777" w:rsidR="004C6C70" w:rsidRPr="00555F8E" w:rsidRDefault="004C6C70" w:rsidP="004C6C70">
      <w:pPr>
        <w:pStyle w:val="B2"/>
        <w:rPr>
          <w:ins w:id="138" w:author="Intel - Yizhi Yao - 0713" w:date="2023-07-31T11:08:00Z"/>
          <w:lang w:eastAsia="zh-CN"/>
        </w:rPr>
      </w:pPr>
      <w:ins w:id="139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  <w:t xml:space="preserve">T4 that </w:t>
        </w:r>
        <w:r w:rsidRPr="00555F8E">
          <w:t>the monitoring response packet was received by the PSA UPF</w:t>
        </w:r>
        <w:r w:rsidRPr="00555F8E">
          <w:rPr>
            <w:lang w:eastAsia="zh-CN"/>
          </w:rPr>
          <w:t>;</w:t>
        </w:r>
      </w:ins>
    </w:p>
    <w:p w14:paraId="5F5D66C0" w14:textId="1F5407AC" w:rsidR="004C6C70" w:rsidRPr="00555F8E" w:rsidRDefault="004C6C70" w:rsidP="004C6C70">
      <w:pPr>
        <w:pStyle w:val="B2"/>
        <w:rPr>
          <w:ins w:id="140" w:author="Intel - Yizhi Yao - 0713" w:date="2023-07-31T11:08:00Z"/>
        </w:rPr>
      </w:pPr>
      <w:ins w:id="141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</w:r>
        <w:r w:rsidRPr="00555F8E">
          <w:t xml:space="preserve">The UL Delay Result from UE to NG-RAN indicating the uplink delay measurement result which is the sum of the delay incurred in NG-RAN (including the delay at </w:t>
        </w:r>
        <w:proofErr w:type="spellStart"/>
        <w:r w:rsidRPr="00555F8E">
          <w:t>gNB</w:t>
        </w:r>
        <w:proofErr w:type="spellEnd"/>
        <w:r w:rsidRPr="00555F8E">
          <w:t xml:space="preserve">-CU-UP, on F1-U and on </w:t>
        </w:r>
        <w:proofErr w:type="spellStart"/>
        <w:r w:rsidRPr="00555F8E">
          <w:t>gNB</w:t>
        </w:r>
        <w:proofErr w:type="spellEnd"/>
        <w:r w:rsidRPr="00555F8E">
          <w:t xml:space="preserve">-DU) and the delay over </w:t>
        </w:r>
        <w:proofErr w:type="spellStart"/>
        <w:r w:rsidRPr="00555F8E">
          <w:t>Uu</w:t>
        </w:r>
        <w:proofErr w:type="spellEnd"/>
        <w:r w:rsidRPr="00555F8E">
          <w:t xml:space="preserve"> interface</w:t>
        </w:r>
      </w:ins>
      <w:ins w:id="142" w:author="Intel - Yizhi Yao - 0713" w:date="2023-07-31T11:13:00Z">
        <w:r w:rsidR="002C776B">
          <w:t xml:space="preserve">, and </w:t>
        </w:r>
      </w:ins>
      <w:ins w:id="143" w:author="Intel - Yizhi Yao - 0713" w:date="2023-07-31T11:08:00Z">
        <w:r>
          <w:t xml:space="preserve">the D1 </w:t>
        </w:r>
        <w:r w:rsidRPr="00730E64">
          <w:rPr>
            <w:lang w:val="en-US"/>
          </w:rPr>
          <w:t xml:space="preserve">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  <w:r>
          <w:t>occurred in the UE</w:t>
        </w:r>
        <w:r w:rsidRPr="00555F8E">
          <w:t xml:space="preserve"> (see 38.415 [31]</w:t>
        </w:r>
      </w:ins>
      <w:ins w:id="144" w:author="Intel - Yizhi Yao - 0713" w:date="2023-07-31T11:16:00Z">
        <w:r w:rsidR="006C7735">
          <w:t>.</w:t>
        </w:r>
      </w:ins>
      <w:ins w:id="145" w:author="Intel - Yizhi Yao - 0713" w:date="2023-07-31T11:08:00Z">
        <w:r w:rsidRPr="00555F8E">
          <w:t xml:space="preserve"> </w:t>
        </w:r>
      </w:ins>
      <w:ins w:id="146" w:author="Intel - Yizhi Yao - 0713" w:date="2023-07-31T11:16:00Z">
        <w:r w:rsidR="006C7735">
          <w:t>T</w:t>
        </w:r>
      </w:ins>
      <w:ins w:id="147" w:author="Intel - Yizhi Yao - 0713" w:date="2023-07-31T11:08:00Z">
        <w:r w:rsidRPr="00555F8E">
          <w:t>he UL Delay Result is denoted by</w:t>
        </w:r>
      </w:ins>
      <m:oMath>
        <m:r>
          <w:ins w:id="148" w:author="Intel - Yizhi Yao - 0713" w:date="2023-07-31T11:08:00Z">
            <m:rPr>
              <m:sty m:val="p"/>
            </m:rPr>
            <w:rPr>
              <w:rFonts w:ascii="Cambria Math" w:hAnsi="Cambria Math"/>
              <w:color w:val="000000"/>
            </w:rPr>
            <m:t xml:space="preserve"> </m:t>
          </w:ins>
        </m:r>
        <m:r>
          <w:ins w:id="149" w:author="Intel - Yizhi Yao - 0713" w:date="2023-07-31T11:08:00Z">
            <w:rPr>
              <w:rFonts w:ascii="Cambria Math" w:hAnsi="Cambria Math"/>
              <w:color w:val="000000"/>
              <w:lang w:eastAsia="zh-CN"/>
            </w:rPr>
            <m:t>DRul</m:t>
          </w:ins>
        </m:r>
      </m:oMath>
      <w:ins w:id="150" w:author="Intel - Yizhi Yao - 0713" w:date="2023-07-31T11:08:00Z">
        <w:r w:rsidRPr="00555F8E">
          <w:t xml:space="preserve"> in the present document;</w:t>
        </w:r>
      </w:ins>
    </w:p>
    <w:p w14:paraId="1D3BB828" w14:textId="77777777" w:rsidR="004C6C70" w:rsidRPr="00555F8E" w:rsidRDefault="004C6C70" w:rsidP="004C6C70">
      <w:pPr>
        <w:pStyle w:val="B2"/>
        <w:rPr>
          <w:ins w:id="151" w:author="Intel - Yizhi Yao - 0713" w:date="2023-07-31T11:08:00Z"/>
          <w:lang w:eastAsia="zh-CN"/>
        </w:rPr>
      </w:pPr>
      <w:ins w:id="152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  <w:t>The S-NSSAI associated to the GTP PDU</w:t>
        </w:r>
        <w:r w:rsidRPr="00555F8E">
          <w:t xml:space="preserve"> monitoring response packet</w:t>
        </w:r>
        <w:r w:rsidRPr="00555F8E">
          <w:rPr>
            <w:lang w:eastAsia="zh-CN"/>
          </w:rPr>
          <w:t>.</w:t>
        </w:r>
      </w:ins>
    </w:p>
    <w:p w14:paraId="1714994C" w14:textId="337A78F3" w:rsidR="004C6C70" w:rsidRPr="00555F8E" w:rsidRDefault="004C6C70" w:rsidP="004C6C70">
      <w:pPr>
        <w:pStyle w:val="B10"/>
        <w:rPr>
          <w:ins w:id="153" w:author="Intel - Yizhi Yao - 0713" w:date="2023-07-31T11:08:00Z"/>
          <w:color w:val="000000"/>
        </w:rPr>
      </w:pPr>
      <w:ins w:id="154" w:author="Intel - Yizhi Yao - 0713" w:date="2023-07-31T11:08:00Z">
        <w:r w:rsidRPr="00555F8E">
          <w:rPr>
            <w:color w:val="000000"/>
            <w:lang w:eastAsia="zh-CN"/>
          </w:rPr>
          <w:tab/>
          <w:t xml:space="preserve">The PSA UPF 1) takes the following calculation for each GTP PDU </w:t>
        </w:r>
        <w:r w:rsidRPr="00555F8E">
          <w:rPr>
            <w:color w:val="000000"/>
          </w:rPr>
          <w:t xml:space="preserve">monitoring response packet (packet </w:t>
        </w:r>
        <w:proofErr w:type="spellStart"/>
        <w:r w:rsidRPr="00555F8E">
          <w:rPr>
            <w:color w:val="000000"/>
          </w:rPr>
          <w:t>i</w:t>
        </w:r>
        <w:proofErr w:type="spellEnd"/>
        <w:r w:rsidRPr="00555F8E">
          <w:rPr>
            <w:color w:val="000000"/>
          </w:rPr>
          <w:t>)</w:t>
        </w:r>
        <w:r w:rsidRPr="00555F8E">
          <w:rPr>
            <w:color w:val="000000"/>
            <w:lang w:eastAsia="zh-CN"/>
          </w:rPr>
          <w:t xml:space="preserve"> for each S-NSSAI, and 2) increment</w:t>
        </w:r>
      </w:ins>
      <w:ins w:id="155" w:author="Intel - Yizhi Yao - 0713" w:date="2023-07-31T16:54:00Z">
        <w:r w:rsidR="00AB0C3A">
          <w:rPr>
            <w:color w:val="000000"/>
            <w:lang w:eastAsia="zh-CN"/>
          </w:rPr>
          <w:t>s</w:t>
        </w:r>
      </w:ins>
      <w:ins w:id="156" w:author="Intel - Yizhi Yao - 0713" w:date="2023-07-31T11:08:00Z">
        <w:r w:rsidRPr="00555F8E">
          <w:rPr>
            <w:color w:val="000000"/>
            <w:lang w:eastAsia="zh-CN"/>
          </w:rPr>
          <w:t xml:space="preserve"> the c</w:t>
        </w:r>
        <w:r w:rsidRPr="00555F8E">
          <w:rPr>
            <w:color w:val="000000"/>
          </w:rPr>
          <w:t xml:space="preserve">orresponding bin with the delay range where the result of 1) falls into by 1 for the </w:t>
        </w:r>
        <w:proofErr w:type="spellStart"/>
        <w:r w:rsidRPr="00555F8E">
          <w:rPr>
            <w:color w:val="000000"/>
          </w:rPr>
          <w:t>subcounter</w:t>
        </w:r>
        <w:proofErr w:type="spellEnd"/>
        <w:r w:rsidRPr="00555F8E">
          <w:rPr>
            <w:color w:val="000000"/>
          </w:rPr>
          <w:t xml:space="preserve"> per S-NSSAI.</w:t>
        </w:r>
      </w:ins>
    </w:p>
    <w:p w14:paraId="0C49A605" w14:textId="77777777" w:rsidR="004C6C70" w:rsidRPr="002C176A" w:rsidRDefault="00000000" w:rsidP="004C6C70">
      <w:pPr>
        <w:pStyle w:val="B2"/>
        <w:rPr>
          <w:ins w:id="157" w:author="Intel - Yizhi Yao - 0713" w:date="2023-07-31T11:08:00Z"/>
          <w:color w:val="000000"/>
          <w:lang w:eastAsia="zh-CN"/>
        </w:rPr>
      </w:pPr>
      <m:oMathPara>
        <m:oMath>
          <m:sSub>
            <m:sSubPr>
              <m:ctrlPr>
                <w:ins w:id="158" w:author="Intel - Yizhi Yao - 0713" w:date="2023-07-31T11:08:00Z">
                  <w:rPr>
                    <w:rFonts w:ascii="Cambria Math" w:hAnsi="Cambria Math"/>
                    <w:i/>
                    <w:color w:val="000000"/>
                    <w:lang w:eastAsia="zh-CN"/>
                  </w:rPr>
                </w:ins>
              </m:ctrlPr>
            </m:sSubPr>
            <m:e>
              <m:r>
                <w:ins w:id="159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T4</m:t>
                </w:ins>
              </m:r>
            </m:e>
            <m:sub>
              <m:r>
                <w:ins w:id="160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161" w:author="Intel - Yizhi Yao - 0713" w:date="2023-07-31T11:08:00Z">
              <w:rPr>
                <w:rFonts w:ascii="Cambria Math" w:hAnsi="Cambria Math"/>
                <w:color w:val="000000"/>
                <w:lang w:eastAsia="zh-CN"/>
              </w:rPr>
              <m:t>-</m:t>
            </w:ins>
          </m:r>
          <m:sSub>
            <m:sSubPr>
              <m:ctrlPr>
                <w:ins w:id="162" w:author="Intel - Yizhi Yao - 0713" w:date="2023-07-31T11:08:00Z">
                  <w:rPr>
                    <w:rFonts w:ascii="Cambria Math" w:hAnsi="Cambria Math"/>
                    <w:i/>
                    <w:color w:val="000000"/>
                    <w:lang w:eastAsia="zh-CN"/>
                  </w:rPr>
                </w:ins>
              </m:ctrlPr>
            </m:sSubPr>
            <m:e>
              <m:r>
                <w:ins w:id="163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T3</m:t>
                </w:ins>
              </m:r>
            </m:e>
            <m:sub>
              <m:r>
                <w:ins w:id="164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165" w:author="Intel - Yizhi Yao - 0713" w:date="2023-07-31T11:08:00Z">
              <w:rPr>
                <w:rFonts w:ascii="Cambria Math" w:hAnsi="Cambria Math"/>
                <w:color w:val="000000"/>
                <w:lang w:eastAsia="zh-CN"/>
              </w:rPr>
              <m:t xml:space="preserve">+ </m:t>
            </w:ins>
          </m:r>
          <m:sSub>
            <m:sSubPr>
              <m:ctrlPr>
                <w:ins w:id="166" w:author="Intel - Yizhi Yao - 0713" w:date="2023-07-31T11:08:00Z">
                  <w:rPr>
                    <w:rFonts w:ascii="Cambria Math" w:hAnsi="Cambria Math"/>
                    <w:i/>
                    <w:color w:val="000000"/>
                    <w:lang w:eastAsia="zh-CN"/>
                  </w:rPr>
                </w:ins>
              </m:ctrlPr>
            </m:sSubPr>
            <m:e>
              <m:r>
                <w:ins w:id="167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DRul</m:t>
                </w:ins>
              </m:r>
            </m:e>
            <m:sub>
              <m:r>
                <w:ins w:id="168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</m:oMath>
      </m:oMathPara>
    </w:p>
    <w:p w14:paraId="0072C425" w14:textId="77777777" w:rsidR="004C6C70" w:rsidRPr="00555F8E" w:rsidRDefault="004C6C70" w:rsidP="004C6C70">
      <w:pPr>
        <w:pStyle w:val="B10"/>
        <w:rPr>
          <w:ins w:id="169" w:author="Intel - Yizhi Yao - 0713" w:date="2023-07-31T11:08:00Z"/>
          <w:color w:val="000000"/>
        </w:rPr>
      </w:pPr>
      <w:ins w:id="170" w:author="Intel - Yizhi Yao - 0713" w:date="2023-07-31T11:08:00Z">
        <w:r w:rsidRPr="00555F8E">
          <w:rPr>
            <w:color w:val="000000"/>
            <w:lang w:eastAsia="zh-CN"/>
          </w:rPr>
          <w:t>d)</w:t>
        </w:r>
        <w:r w:rsidRPr="00555F8E">
          <w:rPr>
            <w:color w:val="000000"/>
            <w:lang w:eastAsia="zh-CN"/>
          </w:rPr>
          <w:tab/>
        </w:r>
        <w:r w:rsidRPr="00555F8E">
          <w:rPr>
            <w:color w:val="000000"/>
          </w:rPr>
          <w:t>Each measurement is an integer representing the number of GTP PDUs measured with the delay within the range of the bin.</w:t>
        </w:r>
      </w:ins>
    </w:p>
    <w:p w14:paraId="4DDB6701" w14:textId="79F573C9" w:rsidR="004C6C70" w:rsidRPr="00555F8E" w:rsidRDefault="004C6C70" w:rsidP="004C6C70">
      <w:pPr>
        <w:pStyle w:val="B10"/>
        <w:rPr>
          <w:ins w:id="171" w:author="Intel - Yizhi Yao - 0713" w:date="2023-07-31T11:08:00Z"/>
          <w:color w:val="000000"/>
          <w:lang w:eastAsia="zh-CN"/>
        </w:rPr>
      </w:pPr>
      <w:ins w:id="172" w:author="Intel - Yizhi Yao - 0713" w:date="2023-07-31T11:08:00Z">
        <w:r w:rsidRPr="00555F8E">
          <w:rPr>
            <w:color w:val="000000"/>
            <w:lang w:eastAsia="zh-CN"/>
          </w:rPr>
          <w:t>e)</w:t>
        </w:r>
        <w:r w:rsidRPr="00555F8E">
          <w:rPr>
            <w:color w:val="000000"/>
            <w:lang w:eastAsia="zh-CN"/>
          </w:rPr>
          <w:tab/>
          <w:t>GTP.DelayUlPsaUpfUe</w:t>
        </w:r>
      </w:ins>
      <w:ins w:id="173" w:author="Intel - Yizhi Yao - 0713" w:date="2023-07-31T11:16:00Z">
        <w:r w:rsidR="006C7735">
          <w:rPr>
            <w:color w:val="000000"/>
            <w:lang w:eastAsia="zh-CN"/>
          </w:rPr>
          <w:t>IncD1</w:t>
        </w:r>
      </w:ins>
      <w:ins w:id="174" w:author="Intel - Yizhi Yao - 0713" w:date="2023-07-31T11:08:00Z">
        <w:r w:rsidRPr="00555F8E">
          <w:rPr>
            <w:color w:val="000000"/>
            <w:lang w:eastAsia="zh-CN"/>
          </w:rPr>
          <w:t>Dist.</w:t>
        </w:r>
        <w:r w:rsidRPr="00555F8E">
          <w:rPr>
            <w:i/>
            <w:color w:val="000000"/>
          </w:rPr>
          <w:t xml:space="preserve">SNSSAI.bin, </w:t>
        </w:r>
        <w:r w:rsidRPr="00555F8E">
          <w:rPr>
            <w:color w:val="000000"/>
          </w:rPr>
          <w:t xml:space="preserve">where </w:t>
        </w:r>
        <w:r w:rsidRPr="00555F8E">
          <w:rPr>
            <w:i/>
            <w:color w:val="000000"/>
          </w:rPr>
          <w:t>Bin</w:t>
        </w:r>
        <w:r w:rsidRPr="00555F8E">
          <w:rPr>
            <w:color w:val="000000"/>
          </w:rPr>
          <w:t xml:space="preserve"> indicates a delay range which is vendor specific, and </w:t>
        </w:r>
        <w:r w:rsidRPr="00555F8E">
          <w:rPr>
            <w:i/>
            <w:color w:val="000000"/>
          </w:rPr>
          <w:t>SNSSAI</w:t>
        </w:r>
        <w:r w:rsidRPr="00555F8E">
          <w:rPr>
            <w:color w:val="000000"/>
          </w:rPr>
          <w:t xml:space="preserve"> identifies the S-NSSAI</w:t>
        </w:r>
        <w:r w:rsidRPr="00555F8E">
          <w:rPr>
            <w:color w:val="000000"/>
            <w:lang w:eastAsia="zh-CN"/>
          </w:rPr>
          <w:t>.</w:t>
        </w:r>
      </w:ins>
    </w:p>
    <w:p w14:paraId="750B679B" w14:textId="77777777" w:rsidR="004C6C70" w:rsidRPr="00555F8E" w:rsidRDefault="004C6C70" w:rsidP="004C6C70">
      <w:pPr>
        <w:pStyle w:val="B10"/>
        <w:rPr>
          <w:ins w:id="175" w:author="Intel - Yizhi Yao - 0713" w:date="2023-07-31T11:08:00Z"/>
          <w:color w:val="000000"/>
          <w:lang w:eastAsia="zh-CN"/>
        </w:rPr>
      </w:pPr>
      <w:ins w:id="176" w:author="Intel - Yizhi Yao - 0713" w:date="2023-07-31T11:08:00Z">
        <w:r w:rsidRPr="00555F8E">
          <w:rPr>
            <w:color w:val="000000"/>
          </w:rPr>
          <w:t>f)</w:t>
        </w:r>
        <w:r w:rsidRPr="00555F8E">
          <w:rPr>
            <w:color w:val="000000"/>
          </w:rPr>
          <w:tab/>
        </w:r>
        <w:r w:rsidRPr="00555F8E">
          <w:rPr>
            <w:color w:val="000000"/>
            <w:lang w:eastAsia="zh-CN"/>
          </w:rPr>
          <w:t xml:space="preserve">EP_N3 (contained by </w:t>
        </w:r>
        <w:proofErr w:type="spellStart"/>
        <w:r w:rsidRPr="00555F8E">
          <w:rPr>
            <w:color w:val="000000"/>
          </w:rPr>
          <w:t>UPFFunction</w:t>
        </w:r>
        <w:proofErr w:type="spellEnd"/>
        <w:r w:rsidRPr="00555F8E">
          <w:rPr>
            <w:color w:val="000000"/>
            <w:lang w:eastAsia="zh-CN"/>
          </w:rPr>
          <w:t xml:space="preserve">); </w:t>
        </w:r>
        <w:r w:rsidRPr="00555F8E">
          <w:rPr>
            <w:color w:val="000000"/>
            <w:lang w:eastAsia="zh-CN"/>
          </w:rPr>
          <w:br/>
          <w:t xml:space="preserve">EP_N9 (contained by </w:t>
        </w:r>
        <w:proofErr w:type="spellStart"/>
        <w:r w:rsidRPr="00555F8E">
          <w:rPr>
            <w:color w:val="000000"/>
          </w:rPr>
          <w:t>UPFFunction</w:t>
        </w:r>
        <w:proofErr w:type="spellEnd"/>
        <w:r w:rsidRPr="00555F8E">
          <w:rPr>
            <w:color w:val="000000"/>
            <w:lang w:eastAsia="zh-CN"/>
          </w:rPr>
          <w:t>).</w:t>
        </w:r>
      </w:ins>
    </w:p>
    <w:p w14:paraId="51928D3C" w14:textId="77777777" w:rsidR="004C6C70" w:rsidRPr="00555F8E" w:rsidRDefault="004C6C70" w:rsidP="004C6C70">
      <w:pPr>
        <w:pStyle w:val="B10"/>
        <w:rPr>
          <w:ins w:id="177" w:author="Intel - Yizhi Yao - 0713" w:date="2023-07-31T11:08:00Z"/>
          <w:color w:val="000000"/>
        </w:rPr>
      </w:pPr>
      <w:ins w:id="178" w:author="Intel - Yizhi Yao - 0713" w:date="2023-07-31T11:08:00Z">
        <w:r w:rsidRPr="00555F8E">
          <w:rPr>
            <w:color w:val="000000"/>
          </w:rPr>
          <w:t>g)</w:t>
        </w:r>
        <w:r w:rsidRPr="00555F8E">
          <w:rPr>
            <w:color w:val="000000"/>
          </w:rPr>
          <w:tab/>
          <w:t>Valid for packet switched traffic.</w:t>
        </w:r>
      </w:ins>
    </w:p>
    <w:p w14:paraId="261BA45F" w14:textId="323A60F6" w:rsidR="004C6C70" w:rsidRDefault="004C6C70" w:rsidP="00FF224A">
      <w:pPr>
        <w:pStyle w:val="B10"/>
      </w:pPr>
      <w:ins w:id="179" w:author="Intel - Yizhi Yao - 0713" w:date="2023-07-31T11:08:00Z">
        <w:r w:rsidRPr="00555F8E">
          <w:rPr>
            <w:color w:val="000000"/>
            <w:lang w:eastAsia="zh-CN"/>
          </w:rPr>
          <w:lastRenderedPageBreak/>
          <w:t>h)</w:t>
        </w:r>
        <w:r w:rsidRPr="00555F8E">
          <w:rPr>
            <w:color w:val="000000"/>
            <w:lang w:eastAsia="zh-CN"/>
          </w:rPr>
          <w:tab/>
        </w:r>
        <w:r w:rsidRPr="00555F8E">
          <w:rPr>
            <w:color w:val="000000"/>
          </w:rPr>
          <w:t>5GS</w:t>
        </w:r>
        <w:r w:rsidRPr="00555F8E">
          <w:rPr>
            <w:color w:val="000000"/>
            <w:lang w:eastAsia="zh-CN"/>
          </w:rPr>
          <w:t xml:space="preserve">.  </w:t>
        </w:r>
        <w:r>
          <w:rPr>
            <w:lang w:eastAsia="zh-CN"/>
          </w:rPr>
          <w:t xml:space="preserve"> </w:t>
        </w:r>
      </w:ins>
    </w:p>
    <w:p w14:paraId="486C5105" w14:textId="77777777" w:rsidR="00BA3ECE" w:rsidRDefault="00BA3ECE" w:rsidP="00397B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F224A" w14:paraId="46223F4C" w14:textId="77777777" w:rsidTr="00226E6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F2EAB1" w14:textId="77777777" w:rsidR="00FF224A" w:rsidRDefault="00FF224A" w:rsidP="00226E6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00C3B47" w14:textId="77777777" w:rsidR="00BA3ECE" w:rsidRDefault="00BA3ECE" w:rsidP="00BA3ECE">
      <w:pPr>
        <w:pStyle w:val="Heading1"/>
        <w:keepLines w:val="0"/>
        <w:rPr>
          <w:color w:val="000000"/>
          <w:lang w:eastAsia="zh-CN"/>
        </w:rPr>
      </w:pPr>
      <w:bookmarkStart w:id="180" w:name="_Toc44492405"/>
      <w:bookmarkStart w:id="181" w:name="_Toc51690338"/>
      <w:bookmarkStart w:id="182" w:name="_Toc51751038"/>
      <w:bookmarkStart w:id="183" w:name="_Toc51775308"/>
      <w:bookmarkStart w:id="184" w:name="_Toc51775922"/>
      <w:bookmarkStart w:id="185" w:name="_Toc51776538"/>
      <w:bookmarkStart w:id="186" w:name="_Toc58515924"/>
      <w:bookmarkStart w:id="187" w:name="_Toc138754255"/>
      <w:r>
        <w:rPr>
          <w:color w:val="000000"/>
          <w:lang w:eastAsia="zh-CN"/>
        </w:rPr>
        <w:t>A.65</w:t>
      </w:r>
      <w:r>
        <w:rPr>
          <w:color w:val="000000"/>
          <w:lang w:eastAsia="zh-CN"/>
        </w:rPr>
        <w:tab/>
        <w:t>Monitoring of one way delay between PSA UPF and UE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304ADD20" w14:textId="77777777" w:rsidR="00BA3ECE" w:rsidRDefault="00BA3ECE" w:rsidP="00BA3ECE">
      <w:pPr>
        <w:rPr>
          <w:lang w:eastAsia="zh-CN"/>
        </w:rPr>
      </w:pPr>
      <w:r>
        <w:rPr>
          <w:lang w:eastAsia="zh-CN"/>
        </w:rPr>
        <w:t>The end to end DL/UL delay in 5G networks between UE and PSA UPF has direct impact to users' experience for some types of services (e.g., URLLC). In case the PSA UPF and NG-RAN are time synchronised, the DL/UL delay between PSA UPF and UE can be measured at PSA UPF.</w:t>
      </w:r>
    </w:p>
    <w:p w14:paraId="384604FA" w14:textId="670F6AA0" w:rsidR="00BA3ECE" w:rsidRPr="00BA3ECE" w:rsidRDefault="00BA3ECE" w:rsidP="00BA3ECE">
      <w:pPr>
        <w:rPr>
          <w:color w:val="000000"/>
        </w:rPr>
      </w:pPr>
      <w:ins w:id="188" w:author="Intel - Yizhi Yaod2" w:date="2023-01-11T10:01:00Z">
        <w:r>
          <w:rPr>
            <w:color w:val="000000"/>
          </w:rPr>
          <w:t>For UL</w:t>
        </w:r>
      </w:ins>
      <w:ins w:id="189" w:author="Intel - Yizhi Yaod2" w:date="2023-01-11T10:02:00Z">
        <w:r>
          <w:rPr>
            <w:color w:val="000000"/>
          </w:rPr>
          <w:t xml:space="preserve"> specifically</w:t>
        </w:r>
      </w:ins>
      <w:ins w:id="190" w:author="Intel - Yizhi Yaod2" w:date="2023-01-11T10:01:00Z">
        <w:r>
          <w:rPr>
            <w:color w:val="000000"/>
          </w:rPr>
          <w:t xml:space="preserve">, the </w:t>
        </w:r>
      </w:ins>
      <w:ins w:id="191" w:author="Intel - Yizhi Yao - 0713" w:date="2023-07-31T10:54:00Z">
        <w:r>
          <w:rPr>
            <w:color w:val="000000"/>
          </w:rPr>
          <w:t xml:space="preserve">UL </w:t>
        </w:r>
      </w:ins>
      <w:ins w:id="192" w:author="Intel - Yizhi Yaod2" w:date="2023-01-11T10:01:00Z">
        <w:r>
          <w:rPr>
            <w:noProof/>
          </w:rPr>
          <w:t xml:space="preserve">packet delay in NG-RAN may be measured </w:t>
        </w:r>
      </w:ins>
      <w:ins w:id="193" w:author="Intel - Yizhi Yaod2" w:date="2023-01-11T10:10:00Z">
        <w:r>
          <w:rPr>
            <w:noProof/>
          </w:rPr>
          <w:t xml:space="preserve">by the gNB </w:t>
        </w:r>
      </w:ins>
      <w:ins w:id="194" w:author="Intel - Yizhi Yaod2" w:date="2023-01-11T10:08:00Z">
        <w:r>
          <w:rPr>
            <w:noProof/>
          </w:rPr>
          <w:t>with or without</w:t>
        </w:r>
      </w:ins>
      <w:ins w:id="195" w:author="Intel - Yizhi Yaod2" w:date="2023-01-11T10:01:00Z">
        <w:r>
          <w:rPr>
            <w:noProof/>
          </w:rPr>
          <w:t xml:space="preserve"> </w:t>
        </w:r>
      </w:ins>
      <w:ins w:id="196" w:author="Intel - Yizhi Yaod2" w:date="2023-01-11T10:32:00Z">
        <w:r w:rsidRPr="00730E64">
          <w:rPr>
            <w:lang w:val="en-US"/>
          </w:rPr>
          <w:t xml:space="preserve">D1 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</w:ins>
      <w:ins w:id="197" w:author="Intel - Yizhi Yaod2" w:date="2023-01-11T10:08:00Z">
        <w:r>
          <w:rPr>
            <w:noProof/>
          </w:rPr>
          <w:t xml:space="preserve">occurred </w:t>
        </w:r>
      </w:ins>
      <w:ins w:id="198" w:author="Intel - Yizhi Yaod2" w:date="2023-01-11T10:02:00Z">
        <w:r>
          <w:rPr>
            <w:noProof/>
          </w:rPr>
          <w:t>in the UE</w:t>
        </w:r>
      </w:ins>
      <w:ins w:id="199" w:author="Intel - Yizhi Yaod2" w:date="2023-01-11T10:08:00Z">
        <w:r>
          <w:rPr>
            <w:noProof/>
          </w:rPr>
          <w:t xml:space="preserve"> included </w:t>
        </w:r>
      </w:ins>
      <w:ins w:id="200" w:author="Intel - Yizhi Yaod2" w:date="2023-01-11T10:02:00Z">
        <w:r>
          <w:rPr>
            <w:noProof/>
          </w:rPr>
          <w:t xml:space="preserve">(see TS </w:t>
        </w:r>
        <w:r>
          <w:rPr>
            <w:lang w:eastAsia="zh-CN"/>
          </w:rPr>
          <w:t>38.415 [31]</w:t>
        </w:r>
        <w:r>
          <w:rPr>
            <w:noProof/>
          </w:rPr>
          <w:t>)</w:t>
        </w:r>
      </w:ins>
      <w:ins w:id="201" w:author="Intel - Yizhi Yaod2" w:date="2023-01-11T10:01:00Z">
        <w:r>
          <w:rPr>
            <w:noProof/>
          </w:rPr>
          <w:t xml:space="preserve">, </w:t>
        </w:r>
      </w:ins>
      <w:ins w:id="202" w:author="Intel - Yizhi Yaod2" w:date="2023-01-11T10:08:00Z">
        <w:r>
          <w:rPr>
            <w:noProof/>
          </w:rPr>
          <w:t xml:space="preserve">therefore </w:t>
        </w:r>
      </w:ins>
      <w:ins w:id="203" w:author="Intel - Yizhi Yaod2" w:date="2023-01-11T10:09:00Z">
        <w:r>
          <w:rPr>
            <w:noProof/>
          </w:rPr>
          <w:t>separate</w:t>
        </w:r>
      </w:ins>
      <w:ins w:id="204" w:author="Intel - Yizhi Yaod2" w:date="2023-01-11T10:08:00Z">
        <w:r>
          <w:rPr>
            <w:noProof/>
          </w:rPr>
          <w:t xml:space="preserve"> measurements are need</w:t>
        </w:r>
      </w:ins>
      <w:ins w:id="205" w:author="Intel - Yizhi Yaod2" w:date="2023-01-11T10:09:00Z">
        <w:r>
          <w:rPr>
            <w:noProof/>
          </w:rPr>
          <w:t>ed</w:t>
        </w:r>
      </w:ins>
      <w:ins w:id="206" w:author="Intel - Yizhi Yaod2" w:date="2023-01-11T10:08:00Z">
        <w:r>
          <w:rPr>
            <w:noProof/>
          </w:rPr>
          <w:t xml:space="preserve"> </w:t>
        </w:r>
      </w:ins>
      <w:ins w:id="207" w:author="Intel - Yizhi Yaod2" w:date="2023-01-11T10:09:00Z">
        <w:r>
          <w:rPr>
            <w:noProof/>
          </w:rPr>
          <w:t xml:space="preserve">to monitor the integrated UL packet delay </w:t>
        </w:r>
      </w:ins>
      <w:ins w:id="208" w:author="Intel - Yizhi Yao - 0713" w:date="2023-07-31T10:53:00Z">
        <w:r>
          <w:rPr>
            <w:noProof/>
          </w:rPr>
          <w:t xml:space="preserve">between PSA UPF and UE </w:t>
        </w:r>
      </w:ins>
      <w:ins w:id="209" w:author="Intel - Yizhi Yaod2" w:date="2023-01-11T10:09:00Z">
        <w:r>
          <w:rPr>
            <w:noProof/>
          </w:rPr>
          <w:t>for the cases of including and exluding D1 respectively.</w:t>
        </w:r>
      </w:ins>
    </w:p>
    <w:p w14:paraId="4311CF4B" w14:textId="77777777" w:rsidR="00BA3ECE" w:rsidRDefault="00BA3ECE" w:rsidP="00BA3ECE">
      <w:pPr>
        <w:rPr>
          <w:lang w:eastAsia="zh-CN"/>
        </w:rPr>
      </w:pPr>
      <w:r>
        <w:rPr>
          <w:lang w:eastAsia="zh-CN"/>
        </w:rPr>
        <w:t>The measurements on the DL/UL delay between PSA UPF and NE can be used to evaluate the user plane delay performance in 5G networks and users' experience.</w:t>
      </w:r>
    </w:p>
    <w:p w14:paraId="5CE7B4B4" w14:textId="77777777" w:rsidR="00BA3ECE" w:rsidRDefault="00BA3ECE" w:rsidP="00397B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EE56" w14:textId="77777777" w:rsidR="00271962" w:rsidRDefault="00271962">
      <w:r>
        <w:separator/>
      </w:r>
    </w:p>
  </w:endnote>
  <w:endnote w:type="continuationSeparator" w:id="0">
    <w:p w14:paraId="587B51A4" w14:textId="77777777" w:rsidR="00271962" w:rsidRDefault="0027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335EB" w14:textId="77777777" w:rsidR="00271962" w:rsidRDefault="00271962">
      <w:r>
        <w:separator/>
      </w:r>
    </w:p>
  </w:footnote>
  <w:footnote w:type="continuationSeparator" w:id="0">
    <w:p w14:paraId="393B1F01" w14:textId="77777777" w:rsidR="00271962" w:rsidRDefault="00271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0740762">
    <w:abstractNumId w:val="3"/>
  </w:num>
  <w:num w:numId="2" w16cid:durableId="905646993">
    <w:abstractNumId w:val="7"/>
  </w:num>
  <w:num w:numId="3" w16cid:durableId="2139569142">
    <w:abstractNumId w:val="10"/>
  </w:num>
  <w:num w:numId="4" w16cid:durableId="496460397">
    <w:abstractNumId w:val="13"/>
  </w:num>
  <w:num w:numId="5" w16cid:durableId="139542994">
    <w:abstractNumId w:val="11"/>
  </w:num>
  <w:num w:numId="6" w16cid:durableId="1654867927">
    <w:abstractNumId w:val="6"/>
  </w:num>
  <w:num w:numId="7" w16cid:durableId="228620064">
    <w:abstractNumId w:val="12"/>
  </w:num>
  <w:num w:numId="8" w16cid:durableId="344750646">
    <w:abstractNumId w:val="4"/>
  </w:num>
  <w:num w:numId="9" w16cid:durableId="637078527">
    <w:abstractNumId w:val="5"/>
  </w:num>
  <w:num w:numId="10" w16cid:durableId="410782095">
    <w:abstractNumId w:val="8"/>
  </w:num>
  <w:num w:numId="11" w16cid:durableId="1017541098">
    <w:abstractNumId w:val="9"/>
  </w:num>
  <w:num w:numId="12" w16cid:durableId="612857180">
    <w:abstractNumId w:val="2"/>
  </w:num>
  <w:num w:numId="13" w16cid:durableId="159736331">
    <w:abstractNumId w:val="1"/>
  </w:num>
  <w:num w:numId="14" w16cid:durableId="543367839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713">
    <w15:presenceInfo w15:providerId="None" w15:userId="Intel - Yizhi Yao - 0713"/>
  </w15:person>
  <w15:person w15:author="Intel - Yizhi Yaod2">
    <w15:presenceInfo w15:providerId="None" w15:userId="Intel - Yizhi Yao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12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14B2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182"/>
    <w:rsid w:val="001D0950"/>
    <w:rsid w:val="001D1C27"/>
    <w:rsid w:val="001D583E"/>
    <w:rsid w:val="001E139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398E"/>
    <w:rsid w:val="002044CA"/>
    <w:rsid w:val="00206352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B22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C776B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E87"/>
    <w:rsid w:val="00391939"/>
    <w:rsid w:val="003939C2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547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C6C70"/>
    <w:rsid w:val="004D225A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6DC3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AB3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30BE"/>
    <w:rsid w:val="008E4C65"/>
    <w:rsid w:val="008E543B"/>
    <w:rsid w:val="008E68BD"/>
    <w:rsid w:val="008F04B3"/>
    <w:rsid w:val="008F0D83"/>
    <w:rsid w:val="008F140C"/>
    <w:rsid w:val="008F3DEE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4FC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371F3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CEC"/>
    <w:rsid w:val="00AA1DE2"/>
    <w:rsid w:val="00AA2CBC"/>
    <w:rsid w:val="00AA478B"/>
    <w:rsid w:val="00AA5C42"/>
    <w:rsid w:val="00AA6DF8"/>
    <w:rsid w:val="00AA6E35"/>
    <w:rsid w:val="00AA6FE2"/>
    <w:rsid w:val="00AB044D"/>
    <w:rsid w:val="00AB0C3A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498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7E6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3BCB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844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B1B51"/>
    <w:rsid w:val="00CB23CD"/>
    <w:rsid w:val="00CB2BF6"/>
    <w:rsid w:val="00CB38F5"/>
    <w:rsid w:val="00CB3B32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53B8"/>
    <w:rsid w:val="00D75A71"/>
    <w:rsid w:val="00D8353B"/>
    <w:rsid w:val="00D86823"/>
    <w:rsid w:val="00D90E86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2BD3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47A2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3C49"/>
    <w:rsid w:val="00F25D98"/>
    <w:rsid w:val="00F25E9B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4573</TotalTime>
  <Pages>5</Pages>
  <Words>1781</Words>
  <Characters>10152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- 0810</cp:lastModifiedBy>
  <cp:revision>371</cp:revision>
  <cp:lastPrinted>2020-05-29T08:03:00Z</cp:lastPrinted>
  <dcterms:created xsi:type="dcterms:W3CDTF">2021-08-03T20:45:00Z</dcterms:created>
  <dcterms:modified xsi:type="dcterms:W3CDTF">2023-08-11T17:09:00Z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</Properties>
</file>